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8DECC" w14:textId="046F3ECA" w:rsidR="00A42466" w:rsidRDefault="00A42466" w:rsidP="00291A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WG1 Meeting # 124 </w:t>
      </w:r>
      <w:fldSimple w:instr=" DOCPROPERTY  MtgSeq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</w:t>
        </w:r>
        <w:r w:rsidR="00E61DBF">
          <w:rPr>
            <w:b/>
            <w:i/>
            <w:noProof/>
            <w:sz w:val="28"/>
          </w:rPr>
          <w:t>1</w:t>
        </w:r>
        <w:r>
          <w:rPr>
            <w:b/>
            <w:i/>
            <w:noProof/>
            <w:sz w:val="28"/>
          </w:rPr>
          <w:t>-26</w:t>
        </w:r>
        <w:r w:rsidR="00E360CF">
          <w:rPr>
            <w:b/>
            <w:i/>
            <w:noProof/>
            <w:sz w:val="28"/>
          </w:rPr>
          <w:t>01088</w:t>
        </w:r>
      </w:fldSimple>
    </w:p>
    <w:p w14:paraId="7F88170A" w14:textId="77777777" w:rsidR="00A42466" w:rsidRPr="00C1378C" w:rsidRDefault="00A42466" w:rsidP="00A42466">
      <w:pPr>
        <w:pStyle w:val="CRCoverPage"/>
        <w:outlineLvl w:val="0"/>
        <w:rPr>
          <w:b/>
          <w:noProof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</w:fldSimple>
      <w:r w:rsidRPr="00C1378C">
        <w:rPr>
          <w:b/>
          <w:noProof/>
          <w:sz w:val="24"/>
          <w:szCs w:val="24"/>
        </w:rPr>
        <w:t xml:space="preserve">Gothenburg, </w:t>
      </w:r>
      <w:r w:rsidRPr="00C1378C">
        <w:rPr>
          <w:b/>
          <w:sz w:val="24"/>
          <w:szCs w:val="24"/>
        </w:rPr>
        <w:t>Sweden, February 9-13, 202</w:t>
      </w:r>
      <w:r>
        <w:rPr>
          <w:b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C1866" w:rsidR="001E41F3" w:rsidRPr="00410371" w:rsidRDefault="002474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1D0854" w:rsidR="001E41F3" w:rsidRPr="00410371" w:rsidRDefault="002474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4EB19" w:rsidR="001E41F3" w:rsidRPr="00410371" w:rsidRDefault="00247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3E7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73E7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2FB1C" w:rsidR="00F25D98" w:rsidRDefault="00276F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629BE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Pr="00CC4774">
              <w:t xml:space="preserve">ower control parameters for RACH-less handover </w:t>
            </w:r>
            <w:r>
              <w:t xml:space="preserve">or RACH-less LTM cell switch </w:t>
            </w:r>
            <w:r w:rsidRPr="00CC4774">
              <w:t>in</w:t>
            </w:r>
            <w:r w:rsidR="003846AF">
              <w:t xml:space="preserve"> TS 38.213</w:t>
            </w:r>
          </w:p>
        </w:tc>
      </w:tr>
      <w:tr w:rsidR="006E0D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E0D4B" w:rsidRDefault="006E0D4B" w:rsidP="006E0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E0D4B" w:rsidRDefault="006E0D4B" w:rsidP="006E0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0DA372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Ofinno</w:t>
            </w:r>
            <w:proofErr w:type="spellEnd"/>
          </w:p>
        </w:tc>
      </w:tr>
      <w:tr w:rsidR="006E0D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7D8DDB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 WG1</w:t>
            </w:r>
          </w:p>
        </w:tc>
      </w:tr>
      <w:tr w:rsidR="006E0D4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E0D4B" w:rsidRDefault="006E0D4B" w:rsidP="006E0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E0D4B" w:rsidRDefault="006E0D4B" w:rsidP="006E0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0A00D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r w:rsidRPr="0079640F">
              <w:rPr>
                <w:noProof/>
              </w:rPr>
              <w:t>NR_NTN_enh-Core</w:t>
            </w:r>
            <w:r>
              <w:rPr>
                <w:noProof/>
              </w:rPr>
              <w:t xml:space="preserve">, </w:t>
            </w:r>
            <w:r w:rsidRPr="00E6653E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E0D4B" w:rsidRDefault="006E0D4B" w:rsidP="006E0D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E0D4B" w:rsidRDefault="006E0D4B" w:rsidP="006E0D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2C012D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2026-02-09</w:t>
              </w:r>
            </w:fldSimple>
          </w:p>
        </w:tc>
      </w:tr>
      <w:tr w:rsidR="00276F9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76F97" w:rsidRDefault="00276F97" w:rsidP="00276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F9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76F97" w:rsidRDefault="00276F97" w:rsidP="00276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E5431" w:rsidR="00276F97" w:rsidRPr="00276F97" w:rsidRDefault="00276F97" w:rsidP="00276F9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76F9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76F97" w:rsidRDefault="00276F97" w:rsidP="00276F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76F97" w:rsidRDefault="00276F97" w:rsidP="00276F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63A53" w:rsidR="00276F97" w:rsidRDefault="00276F97" w:rsidP="00276F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5763B9">
                <w:rPr>
                  <w:noProof/>
                </w:rPr>
                <w:t>Rel-1</w:t>
              </w:r>
              <w:r w:rsidR="00073E7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BD518" w14:textId="77777777" w:rsidR="00BE501E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lang w:eastAsia="zh-CN"/>
              </w:rPr>
              <w:t xml:space="preserve">As specified in section 7 of TS 38.213 (Uplink Power Control),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transmimssion</w:t>
            </w:r>
            <w:proofErr w:type="spellEnd"/>
            <w:r>
              <w:rPr>
                <w:lang w:val="en-US" w:eastAsia="zh-CN"/>
              </w:rPr>
              <w:t xml:space="preserve"> power of PUSCH/PUCCH is determined based on values of parameters </w:t>
            </w:r>
            <m:oMath>
              <m:r>
                <w:rPr>
                  <w:rFonts w:ascii="Cambria Math" w:hAnsi="Cambria Math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rampup_requested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</m:oMath>
            <w:r>
              <w:rPr>
                <w:lang w:val="en-US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>
              <w:rPr>
                <w:iCs/>
              </w:rPr>
              <w:t xml:space="preserve"> for determination of:</w:t>
            </w:r>
          </w:p>
          <w:p w14:paraId="51EAD97A" w14:textId="77777777" w:rsidR="00BE501E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</w:p>
          <w:p w14:paraId="39A5FC68" w14:textId="77777777" w:rsidR="00BE501E" w:rsidRDefault="00000000" w:rsidP="00BE501E">
            <w:pPr>
              <w:pStyle w:val="CRCoverPage"/>
              <w:spacing w:after="0"/>
              <w:ind w:left="100"/>
              <w:rPr>
                <w:i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US"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TW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zh-T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US" w:eastAsia="zh-T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0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US" w:eastAsia="zh-TW"/>
                </w:rPr>
                <m:t xml:space="preserve">= </m:t>
              </m:r>
              <m:r>
                <w:rPr>
                  <w:rFonts w:ascii="Cambria Math" w:hAnsi="Cambria Math" w:hint="eastAsia"/>
                  <w:lang w:val="en-US" w:eastAsia="zh-TW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lang w:val="en-US"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TW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 w:eastAsia="zh-TW"/>
                    </w:rPr>
                    <m:t>rampup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 w:eastAsia="zh-TW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val="en-US"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TW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lang w:val="en-US" w:eastAsia="zh-T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c</m:t>
                  </m:r>
                </m:sub>
              </m:sSub>
            </m:oMath>
            <w:r w:rsidR="00BE501E">
              <w:rPr>
                <w:lang w:val="en-US" w:eastAsia="zh-TW"/>
              </w:rPr>
              <w:t xml:space="preserve"> and</w:t>
            </w:r>
            <w:r w:rsidR="00BE501E">
              <w:rPr>
                <w:iCs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0,l</m:t>
                  </m:r>
                </m:e>
              </m:d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rampup</m:t>
                      </m:r>
                      <m:r>
                        <w:rPr>
                          <w:rFonts w:ascii="Cambria Math" w:hAnsi="Cambria Math"/>
                        </w:rPr>
                        <m:t>,b,f,c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+δ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 w:rsidR="00BE501E">
              <w:rPr>
                <w:iCs/>
              </w:rPr>
              <w:t xml:space="preserve">). </w:t>
            </w:r>
          </w:p>
          <w:p w14:paraId="2FD0E884" w14:textId="77777777" w:rsidR="00BE501E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</w:p>
          <w:p w14:paraId="7C74D569" w14:textId="77777777" w:rsidR="00BE501E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Currently, values of these </w:t>
            </w:r>
            <w:r>
              <w:rPr>
                <w:lang w:val="en-US" w:eastAsia="zh-CN"/>
              </w:rPr>
              <w:t xml:space="preserve">parameters ( </w:t>
            </w:r>
            <m:oMath>
              <m:r>
                <w:rPr>
                  <w:rFonts w:ascii="Cambria Math" w:hAnsi="Cambria Math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rampup_requested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</m:oMath>
            <w:r>
              <w:rPr>
                <w:lang w:val="en-US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 xml:space="preserve"> ) </m:t>
              </m:r>
            </m:oMath>
            <w:r>
              <w:rPr>
                <w:iCs/>
              </w:rPr>
              <w:t>are determined by the UE based on the last random access procedure conducted by the UE, i.e., in the random access response message.</w:t>
            </w:r>
          </w:p>
          <w:p w14:paraId="292C0599" w14:textId="77777777" w:rsidR="00BE501E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</w:p>
          <w:p w14:paraId="18DF7A27" w14:textId="77777777" w:rsidR="00BE501E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>In NTN, RACH-less handover based on configured-grant PUSCH transmission is supported as described in section 22.1 of TS 38.213:</w:t>
            </w:r>
          </w:p>
          <w:p w14:paraId="505DED27" w14:textId="77777777" w:rsidR="00BE501E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</w:p>
          <w:p w14:paraId="3E5FD9D8" w14:textId="77777777" w:rsidR="00BE501E" w:rsidRDefault="00BE501E" w:rsidP="00BE501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iCs/>
              </w:rPr>
              <w:t xml:space="preserve">However, </w:t>
            </w:r>
            <w:r w:rsidRPr="001A617C">
              <w:rPr>
                <w:iCs/>
              </w:rPr>
              <w:t>for the initial PUSCH transmission</w:t>
            </w:r>
            <w:r>
              <w:rPr>
                <w:iCs/>
              </w:rPr>
              <w:t xml:space="preserve"> during the RACH-less handover in NTN which is based on the configured-grant (as described in section 22.1 of TS 38.213), the UE does not have any value of these </w:t>
            </w:r>
            <w:r>
              <w:rPr>
                <w:lang w:val="en-US" w:eastAsia="zh-CN"/>
              </w:rPr>
              <w:t xml:space="preserve">parameters ( </w:t>
            </w:r>
            <m:oMath>
              <m:r>
                <w:rPr>
                  <w:rFonts w:ascii="Cambria Math" w:hAnsi="Cambria Math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rampup_requested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</m:oMath>
            <w:r>
              <w:rPr>
                <w:lang w:val="en-US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 xml:space="preserve"> ). </m:t>
              </m:r>
            </m:oMath>
          </w:p>
          <w:p w14:paraId="7E3503CA" w14:textId="77777777" w:rsidR="00BE501E" w:rsidRDefault="00BE501E" w:rsidP="00BE501E">
            <w:pPr>
              <w:pStyle w:val="CRCoverPage"/>
              <w:spacing w:after="0"/>
              <w:ind w:left="100"/>
            </w:pPr>
          </w:p>
          <w:p w14:paraId="52DF51CB" w14:textId="77777777" w:rsidR="00BE501E" w:rsidRPr="00C07E54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For LTM cell switch, RACH-less LTM cell switch based on configured-grant PUSCH transmission is supported as described in section 21.1 of TS 38.213: </w:t>
            </w:r>
          </w:p>
          <w:p w14:paraId="5C51CADC" w14:textId="77777777" w:rsidR="00BE501E" w:rsidRDefault="00BE501E" w:rsidP="00BE501E">
            <w:pPr>
              <w:pStyle w:val="CRCoverPage"/>
              <w:spacing w:after="0"/>
              <w:ind w:left="100"/>
            </w:pPr>
          </w:p>
          <w:p w14:paraId="708AA7DE" w14:textId="48E04C43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</w:t>
            </w:r>
            <w:r w:rsidRPr="001A617C">
              <w:rPr>
                <w:iCs/>
              </w:rPr>
              <w:t>for the initial PUSCH transmission</w:t>
            </w:r>
            <w:r>
              <w:rPr>
                <w:iCs/>
              </w:rPr>
              <w:t xml:space="preserve"> during the RACH-less LTM cell switch which is based on the configured-grant (as described in section 21.1 of TS 38.213), the UE does not have any value of these </w:t>
            </w:r>
            <w:r>
              <w:rPr>
                <w:lang w:val="en-US" w:eastAsia="zh-CN"/>
              </w:rPr>
              <w:t xml:space="preserve">parameters ( </w:t>
            </w:r>
            <m:oMath>
              <m:r>
                <w:rPr>
                  <w:rFonts w:ascii="Cambria Math" w:hAnsi="Cambria Math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rampup_requested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</m:oMath>
            <w:r>
              <w:rPr>
                <w:lang w:val="en-US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 xml:space="preserve"> ).</m:t>
              </m:r>
            </m:oMath>
          </w:p>
        </w:tc>
      </w:tr>
      <w:tr w:rsidR="00BE50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2E402E" w14:textId="77777777" w:rsidR="00BE501E" w:rsidRDefault="00BE501E" w:rsidP="00BE501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iCs/>
              </w:rPr>
              <w:t xml:space="preserve">For the initial PUSCH transmission during the RACH-less handover in NTN the UE determines </w:t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TW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zh-T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US" w:eastAsia="zh-T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0</m:t>
                  </m:r>
                </m:e>
              </m:d>
            </m:oMath>
            <w:r>
              <w:rPr>
                <w:lang w:val="en-US" w:eastAsia="zh-TW"/>
              </w:rPr>
              <w:t xml:space="preserve"> and</w:t>
            </w:r>
            <w:r>
              <w:rPr>
                <w:iCs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0,l</m:t>
                  </m:r>
                </m:e>
              </m:d>
            </m:oMath>
            <w:r>
              <w:rPr>
                <w:iCs/>
              </w:rPr>
              <w:t xml:space="preserve"> </w:t>
            </w:r>
            <w:r>
              <w:rPr>
                <w:lang w:val="en-US" w:eastAsia="zh-CN"/>
              </w:rPr>
              <w:t>using:</w:t>
            </w:r>
          </w:p>
          <w:p w14:paraId="4C60E513" w14:textId="77777777" w:rsidR="00BE501E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lang w:val="en-US" w:eastAsia="zh-CN"/>
              </w:rPr>
              <w:lastRenderedPageBreak/>
              <w:t xml:space="preserve"> </w:t>
            </w:r>
            <m:oMath>
              <m:r>
                <w:rPr>
                  <w:rFonts w:ascii="Cambria Math" w:hAnsi="Cambria Math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rampup_requested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lang w:val="en-US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iCs/>
              </w:rPr>
              <w:t>.</w:t>
            </w:r>
          </w:p>
          <w:p w14:paraId="3C40E4DE" w14:textId="77777777" w:rsidR="00BE501E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</w:p>
          <w:p w14:paraId="2098DFC2" w14:textId="77777777" w:rsidR="00BE501E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</w:p>
          <w:p w14:paraId="23CCD76A" w14:textId="77777777" w:rsidR="00BE501E" w:rsidRDefault="00BE501E" w:rsidP="00BE501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iCs/>
              </w:rPr>
              <w:t xml:space="preserve">For the initial PUSCH transmission during the RACH-less LTM cell switch the UE determines </w:t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TW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zh-T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US" w:eastAsia="zh-T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0</m:t>
                  </m:r>
                </m:e>
              </m:d>
            </m:oMath>
            <w:r>
              <w:rPr>
                <w:lang w:val="en-US" w:eastAsia="zh-TW"/>
              </w:rPr>
              <w:t xml:space="preserve"> and</w:t>
            </w:r>
            <w:r>
              <w:rPr>
                <w:iCs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0,l</m:t>
                  </m:r>
                </m:e>
              </m:d>
            </m:oMath>
            <w:r>
              <w:rPr>
                <w:iCs/>
              </w:rPr>
              <w:t xml:space="preserve"> </w:t>
            </w:r>
            <w:r>
              <w:rPr>
                <w:lang w:val="en-US" w:eastAsia="zh-CN"/>
              </w:rPr>
              <w:t>using:</w:t>
            </w:r>
          </w:p>
          <w:p w14:paraId="31C656EC" w14:textId="0470D15B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rampup_requested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lang w:val="en-US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iCs/>
              </w:rPr>
              <w:t>.</w:t>
            </w:r>
          </w:p>
        </w:tc>
      </w:tr>
      <w:tr w:rsidR="00BE5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24E51" w14:textId="77777777" w:rsidR="00BE501E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For RACH-less handover and when the initial PUSCH transmission of the RACH-less handover is the configured-grant PUSCH transmission, the UE cannot determine or may incorrectly determine the values of </w:t>
            </w:r>
            <w:r>
              <w:rPr>
                <w:lang w:val="en-US" w:eastAsia="zh-CN"/>
              </w:rPr>
              <w:t xml:space="preserve">parameters </w:t>
            </w:r>
            <m:oMath>
              <m:r>
                <w:rPr>
                  <w:rFonts w:ascii="Cambria Math" w:hAnsi="Cambria Math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rampup_requested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</m:oMath>
            <w:r>
              <w:rPr>
                <w:lang w:val="en-US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>
              <w:rPr>
                <w:iCs/>
              </w:rPr>
              <w:t xml:space="preserve"> resulting in incorrect power control.</w:t>
            </w:r>
          </w:p>
          <w:p w14:paraId="6E833810" w14:textId="77777777" w:rsidR="00BE501E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</w:p>
          <w:p w14:paraId="3B0AB852" w14:textId="77777777" w:rsidR="00BE501E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For RACH-less LTM cell switch and when the initial PUSCH transmission of the RACH-less handover is the configured-grant PUSCH transmission, the UE cannot determine or may incorrectly determine the values of </w:t>
            </w:r>
            <w:r>
              <w:rPr>
                <w:lang w:val="en-US" w:eastAsia="zh-CN"/>
              </w:rPr>
              <w:t xml:space="preserve">parameters </w:t>
            </w:r>
            <m:oMath>
              <m:r>
                <w:rPr>
                  <w:rFonts w:ascii="Cambria Math" w:hAnsi="Cambria Math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rampup_requested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</m:oMath>
            <w:r>
              <w:rPr>
                <w:lang w:val="en-US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>
              <w:rPr>
                <w:iCs/>
              </w:rPr>
              <w:t xml:space="preserve"> resulting in incorrect power control.</w:t>
            </w:r>
          </w:p>
          <w:p w14:paraId="5C4BEB44" w14:textId="5874E32F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01E" w14:paraId="034AF533" w14:textId="77777777" w:rsidTr="00547111">
        <w:tc>
          <w:tcPr>
            <w:tcW w:w="2694" w:type="dxa"/>
            <w:gridSpan w:val="2"/>
          </w:tcPr>
          <w:p w14:paraId="39D9EB5B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9EE4D3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7.1.1, 7.2.1</w:t>
            </w:r>
          </w:p>
        </w:tc>
      </w:tr>
      <w:tr w:rsidR="00BE5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E501E" w:rsidRDefault="00BE501E" w:rsidP="00BE5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A8CD4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E501E" w:rsidRDefault="00BE501E" w:rsidP="00BE5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962A8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A7F01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</w:p>
        </w:tc>
      </w:tr>
      <w:tr w:rsidR="00BE5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501E" w:rsidRPr="008863B9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501E" w:rsidRPr="008863B9" w:rsidRDefault="00BE501E" w:rsidP="00BE5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5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3E510FB" w14:textId="77777777" w:rsidR="007F18A6" w:rsidRPr="00CE4669" w:rsidRDefault="007F18A6" w:rsidP="007F18A6">
      <w:pPr>
        <w:pStyle w:val="CRSeparator"/>
      </w:pPr>
      <w:r w:rsidRPr="00CE4669">
        <w:t>==============First change==============</w:t>
      </w:r>
    </w:p>
    <w:p w14:paraId="35C96AEA" w14:textId="77777777" w:rsidR="007F18A6" w:rsidRPr="00E47DF9" w:rsidRDefault="007F18A6" w:rsidP="007F18A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sz w:val="28"/>
          <w:lang w:eastAsia="en-US"/>
        </w:rPr>
      </w:pPr>
      <w:bookmarkStart w:id="1" w:name="_Ref500774487"/>
      <w:bookmarkStart w:id="2" w:name="_Toc12021446"/>
      <w:bookmarkStart w:id="3" w:name="_Toc20311558"/>
      <w:bookmarkStart w:id="4" w:name="_Toc26719383"/>
      <w:bookmarkStart w:id="5" w:name="_Toc29894814"/>
      <w:bookmarkStart w:id="6" w:name="_Toc29899113"/>
      <w:bookmarkStart w:id="7" w:name="_Toc29899531"/>
      <w:bookmarkStart w:id="8" w:name="_Toc29917268"/>
      <w:bookmarkStart w:id="9" w:name="_Toc36498142"/>
      <w:bookmarkStart w:id="10" w:name="_Toc45699168"/>
      <w:bookmarkStart w:id="11" w:name="_Toc219371620"/>
      <w:bookmarkStart w:id="12" w:name="_Ref497117847"/>
      <w:r w:rsidRPr="00E47DF9">
        <w:rPr>
          <w:rFonts w:ascii="Arial" w:eastAsia="SimSun" w:hAnsi="Arial"/>
          <w:sz w:val="28"/>
          <w:lang w:eastAsia="en-US"/>
        </w:rPr>
        <w:t>7.1.1</w:t>
      </w:r>
      <w:r w:rsidRPr="00E47DF9">
        <w:rPr>
          <w:rFonts w:ascii="Arial" w:eastAsia="SimSun" w:hAnsi="Arial"/>
          <w:sz w:val="28"/>
          <w:lang w:eastAsia="en-US"/>
        </w:rPr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0B17650F" w14:textId="77777777" w:rsidR="007F18A6" w:rsidRDefault="007F18A6" w:rsidP="007F18A6">
      <w:pPr>
        <w:rPr>
          <w:rFonts w:eastAsia="DengXian"/>
        </w:rPr>
      </w:pPr>
    </w:p>
    <w:p w14:paraId="1B8C9FF5" w14:textId="77777777" w:rsidR="007F18A6" w:rsidRPr="0052105A" w:rsidRDefault="007F18A6" w:rsidP="007F18A6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52105A">
        <w:rPr>
          <w:rFonts w:eastAsia="DengXian"/>
          <w:b/>
          <w:bCs/>
          <w:color w:val="3333FF"/>
          <w:sz w:val="24"/>
          <w:szCs w:val="24"/>
        </w:rPr>
        <w:t xml:space="preserve">*******************Unchanged </w:t>
      </w:r>
      <w:r>
        <w:rPr>
          <w:rFonts w:eastAsia="DengXian"/>
          <w:b/>
          <w:bCs/>
          <w:color w:val="3333FF"/>
          <w:sz w:val="24"/>
          <w:szCs w:val="24"/>
        </w:rPr>
        <w:t>part</w:t>
      </w:r>
      <w:r w:rsidRPr="0052105A">
        <w:rPr>
          <w:rFonts w:eastAsia="DengXian"/>
          <w:b/>
          <w:bCs/>
          <w:color w:val="3333FF"/>
          <w:sz w:val="24"/>
          <w:szCs w:val="24"/>
        </w:rPr>
        <w:t>s are omitted***********************</w:t>
      </w:r>
    </w:p>
    <w:p w14:paraId="7CE1339F" w14:textId="77777777" w:rsidR="007F18A6" w:rsidRDefault="007F18A6" w:rsidP="007F18A6">
      <w:pPr>
        <w:rPr>
          <w:rFonts w:eastAsia="DengXian"/>
        </w:rPr>
      </w:pPr>
    </w:p>
    <w:p w14:paraId="66864EC0" w14:textId="77777777" w:rsidR="007F18A6" w:rsidRPr="00E47DF9" w:rsidRDefault="007F18A6" w:rsidP="007F18A6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val="en-US" w:eastAsia="en-US"/>
        </w:rPr>
      </w:pPr>
      <w:r w:rsidRPr="00E47DF9">
        <w:rPr>
          <w:rFonts w:eastAsia="SimSun"/>
          <w:lang w:val="x-none" w:eastAsia="en-US"/>
        </w:rPr>
        <w:t>-</w:t>
      </w:r>
      <w:r w:rsidRPr="00E47DF9">
        <w:rPr>
          <w:rFonts w:eastAsia="SimSun"/>
          <w:lang w:val="x-none" w:eastAsia="en-US"/>
        </w:rPr>
        <w:tab/>
      </w:r>
      <w:r w:rsidRPr="00E47DF9">
        <w:rPr>
          <w:rFonts w:eastAsia="SimSun"/>
          <w:lang w:eastAsia="en-US"/>
        </w:rPr>
        <w:t>If</w:t>
      </w:r>
      <w:r w:rsidRPr="00E47DF9">
        <w:rPr>
          <w:rFonts w:eastAsia="SimSun"/>
          <w:lang w:val="x-none" w:eastAsia="en-US"/>
        </w:rPr>
        <w:t xml:space="preserve"> the UE receives </w:t>
      </w:r>
      <w:r w:rsidRPr="00E47DF9">
        <w:rPr>
          <w:rFonts w:eastAsia="SimSun"/>
          <w:lang w:val="en-US" w:eastAsia="en-US"/>
        </w:rPr>
        <w:t>a</w:t>
      </w:r>
      <w:r w:rsidRPr="00E47DF9">
        <w:rPr>
          <w:rFonts w:eastAsia="SimSun"/>
          <w:lang w:val="x-none" w:eastAsia="en-US"/>
        </w:rPr>
        <w:t xml:space="preserve"> random access response message </w:t>
      </w:r>
      <w:r w:rsidRPr="00E47DF9">
        <w:rPr>
          <w:rFonts w:eastAsia="SimSun"/>
          <w:lang w:val="en-US" w:eastAsia="en-US"/>
        </w:rPr>
        <w:t xml:space="preserve">in response to a PRACH transmission or a </w:t>
      </w:r>
      <w:proofErr w:type="spellStart"/>
      <w:r w:rsidRPr="00E47DF9">
        <w:rPr>
          <w:rFonts w:eastAsia="SimSun"/>
          <w:lang w:val="en-US" w:eastAsia="en-US"/>
        </w:rPr>
        <w:t>MsgA</w:t>
      </w:r>
      <w:proofErr w:type="spellEnd"/>
      <w:r w:rsidRPr="00E47DF9">
        <w:rPr>
          <w:rFonts w:eastAsia="SimSun"/>
          <w:lang w:val="en-US" w:eastAsia="en-US"/>
        </w:rPr>
        <w:t xml:space="preserve"> transmission on</w:t>
      </w:r>
      <w:r w:rsidRPr="00E47DF9">
        <w:rPr>
          <w:rFonts w:eastAsia="SimSun"/>
          <w:lang w:val="x-none" w:eastAsia="en-US"/>
        </w:rPr>
        <w:t xml:space="preserve"> </w:t>
      </w:r>
      <w:r w:rsidRPr="00E47DF9">
        <w:rPr>
          <w:rFonts w:eastAsia="SimSun"/>
          <w:lang w:val="en-US" w:eastAsia="en-US"/>
        </w:rPr>
        <w:t>active</w:t>
      </w:r>
      <w:r w:rsidRPr="00E47DF9">
        <w:rPr>
          <w:rFonts w:eastAsia="SimSun"/>
          <w:lang w:val="x-none" w:eastAsia="en-US"/>
        </w:rPr>
        <w:t xml:space="preserve"> </w:t>
      </w:r>
      <w:r w:rsidRPr="00E47DF9">
        <w:rPr>
          <w:rFonts w:eastAsia="SimSun"/>
          <w:lang w:val="en-US" w:eastAsia="en-US"/>
        </w:rPr>
        <w:t xml:space="preserve">UL BWP </w:t>
      </w:r>
      <m:oMath>
        <m:r>
          <w:rPr>
            <w:rFonts w:ascii="Cambria Math" w:eastAsia="SimSun" w:hAnsi="Cambria Math"/>
            <w:lang w:val="x-none" w:eastAsia="en-US"/>
          </w:rPr>
          <m:t>b</m:t>
        </m:r>
      </m:oMath>
      <w:r w:rsidRPr="00E47DF9">
        <w:rPr>
          <w:rFonts w:eastAsia="SimSun"/>
          <w:iCs/>
          <w:lang w:val="en-US" w:eastAsia="en-US"/>
        </w:rPr>
        <w:t xml:space="preserve"> </w:t>
      </w:r>
      <w:r w:rsidRPr="00E47DF9">
        <w:rPr>
          <w:rFonts w:eastAsia="SimSun"/>
          <w:lang w:val="en-US" w:eastAsia="en-US"/>
        </w:rPr>
        <w:t xml:space="preserve">of carrier </w:t>
      </w:r>
      <m:oMath>
        <m:r>
          <w:rPr>
            <w:rFonts w:ascii="Cambria Math" w:eastAsia="SimSun" w:hAnsi="Cambria Math"/>
            <w:lang w:val="en-US" w:eastAsia="en-US"/>
          </w:rPr>
          <m:t>f</m:t>
        </m:r>
      </m:oMath>
      <w:r w:rsidRPr="00E47DF9">
        <w:rPr>
          <w:rFonts w:eastAsia="SimSun"/>
          <w:iCs/>
          <w:lang w:val="en-US" w:eastAsia="en-US"/>
        </w:rPr>
        <w:t xml:space="preserve"> of</w:t>
      </w:r>
      <w:r w:rsidRPr="00E47DF9">
        <w:rPr>
          <w:rFonts w:eastAsia="SimSun"/>
          <w:lang w:val="x-none" w:eastAsia="en-US"/>
        </w:rPr>
        <w:t xml:space="preserve"> serving cell </w:t>
      </w:r>
      <m:oMath>
        <m:r>
          <w:rPr>
            <w:rFonts w:ascii="Cambria Math" w:eastAsia="SimSun" w:hAnsi="Cambria Math"/>
            <w:lang w:val="x-none" w:eastAsia="en-US"/>
          </w:rPr>
          <m:t>c</m:t>
        </m:r>
      </m:oMath>
      <w:r w:rsidRPr="00E47DF9">
        <w:rPr>
          <w:rFonts w:eastAsia="SimSun"/>
          <w:iCs/>
          <w:position w:val="-6"/>
          <w:lang w:val="x-none" w:eastAsia="en-US"/>
        </w:rPr>
        <w:t xml:space="preserve"> </w:t>
      </w:r>
      <w:r w:rsidRPr="00E47DF9">
        <w:rPr>
          <w:rFonts w:eastAsia="SimSun"/>
          <w:lang w:val="en-US" w:eastAsia="en-US"/>
        </w:rPr>
        <w:t>as described in clause 8</w:t>
      </w:r>
    </w:p>
    <w:p w14:paraId="4987FC7B" w14:textId="77777777" w:rsidR="007F18A6" w:rsidRPr="00E47DF9" w:rsidRDefault="007F18A6" w:rsidP="007F18A6">
      <w:pPr>
        <w:overflowPunct/>
        <w:autoSpaceDE/>
        <w:autoSpaceDN/>
        <w:adjustRightInd/>
        <w:ind w:left="1135" w:hanging="284"/>
        <w:textAlignment w:val="auto"/>
        <w:rPr>
          <w:rFonts w:eastAsia="SimSun"/>
          <w:lang w:val="en-US" w:eastAsia="en-US"/>
        </w:rPr>
      </w:pPr>
      <w:r w:rsidRPr="00E47DF9">
        <w:rPr>
          <w:rFonts w:eastAsia="SimSun"/>
          <w:lang w:val="en-US" w:eastAsia="en-US"/>
        </w:rPr>
        <w:t>-</w:t>
      </w:r>
      <w:r w:rsidRPr="00E47DF9">
        <w:rPr>
          <w:rFonts w:eastAsia="SimSun"/>
          <w:lang w:val="en-US" w:eastAsia="en-US"/>
        </w:rPr>
        <w:tab/>
      </w:r>
      <m:oMath>
        <m:sSub>
          <m:sSubPr>
            <m:ctrlPr>
              <w:rPr>
                <w:rFonts w:ascii="Cambria Math" w:eastAsia="SimSun" w:hAnsi="Cambria Math"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f</m:t>
            </m:r>
          </m:e>
          <m:sub>
            <m:r>
              <w:rPr>
                <w:rFonts w:ascii="Cambria Math" w:eastAsia="SimSun"/>
                <w:lang w:eastAsia="en-US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eastAsia="en-US"/>
              </w:rPr>
            </m:ctrlPr>
          </m:dPr>
          <m:e>
            <m:r>
              <w:rPr>
                <w:rFonts w:ascii="Cambria Math" w:eastAsia="SimSun"/>
                <w:lang w:eastAsia="en-US"/>
              </w:rPr>
              <m:t>0,l</m:t>
            </m:r>
          </m:e>
        </m:d>
        <m:r>
          <w:rPr>
            <w:rFonts w:ascii="Cambria Math" w:eastAsia="SimSun"/>
            <w:lang w:eastAsia="en-US"/>
          </w:rPr>
          <m:t>=</m:t>
        </m:r>
        <m:sSub>
          <m:sSubPr>
            <m:ctrlPr>
              <w:rPr>
                <w:rFonts w:ascii="Cambria Math" w:eastAsia="SimSun" w:hAnsi="Cambria Math"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∆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en-US"/>
                  </w:rPr>
                  <m:t>rampup</m:t>
                </m:r>
                <m:r>
                  <w:rPr>
                    <w:rFonts w:ascii="Cambria Math" w:eastAsia="SimSun" w:hAnsi="Cambria Math"/>
                    <w:lang w:eastAsia="en-US"/>
                  </w:rPr>
                  <m:t>,b,f,c</m:t>
                </m:r>
              </m:sub>
            </m:sSub>
            <m:r>
              <w:rPr>
                <w:rFonts w:ascii="Cambria Math" w:eastAsia="SimSun" w:hAnsi="Cambria Math"/>
                <w:lang w:eastAsia="en-US"/>
              </w:rPr>
              <m:t>+δ</m:t>
            </m:r>
          </m:e>
          <m:sub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msg2</m:t>
            </m:r>
            <m:r>
              <w:rPr>
                <w:rFonts w:ascii="Cambria Math" w:eastAsia="SimSun"/>
                <w:lang w:eastAsia="en-US"/>
              </w:rPr>
              <m:t>,b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c</m:t>
            </m:r>
          </m:sub>
        </m:sSub>
      </m:oMath>
      <w:r w:rsidRPr="00E47DF9">
        <w:rPr>
          <w:rFonts w:eastAsia="SimSun"/>
          <w:lang w:val="en-US" w:eastAsia="en-US"/>
        </w:rPr>
        <w:t xml:space="preserve">, where </w:t>
      </w:r>
      <m:oMath>
        <m:r>
          <w:rPr>
            <w:rFonts w:ascii="Cambria Math" w:eastAsia="SimSun" w:hAnsi="Cambria Math"/>
            <w:lang w:val="en-US" w:eastAsia="en-US"/>
          </w:rPr>
          <m:t>l=0</m:t>
        </m:r>
      </m:oMath>
      <w:r w:rsidRPr="00E47DF9">
        <w:rPr>
          <w:rFonts w:eastAsia="SimSun"/>
          <w:lang w:eastAsia="en-US"/>
        </w:rPr>
        <w:t xml:space="preserve"> and</w:t>
      </w:r>
    </w:p>
    <w:p w14:paraId="00EDE7A2" w14:textId="77777777" w:rsidR="007F18A6" w:rsidRPr="00E47DF9" w:rsidRDefault="007F18A6" w:rsidP="007F18A6">
      <w:pPr>
        <w:overflowPunct/>
        <w:autoSpaceDE/>
        <w:autoSpaceDN/>
        <w:adjustRightInd/>
        <w:ind w:left="1418" w:hanging="284"/>
        <w:textAlignment w:val="auto"/>
        <w:rPr>
          <w:rFonts w:eastAsia="SimSun"/>
          <w:lang w:val="en-US" w:eastAsia="en-US"/>
        </w:rPr>
      </w:pPr>
      <w:r w:rsidRPr="00E47DF9">
        <w:rPr>
          <w:rFonts w:eastAsia="SimSun"/>
          <w:lang w:eastAsia="en-US"/>
        </w:rPr>
        <w:t>-</w:t>
      </w:r>
      <w:r w:rsidRPr="00E47DF9">
        <w:rPr>
          <w:rFonts w:eastAsia="SimSun"/>
          <w:lang w:eastAsia="en-US"/>
        </w:rPr>
        <w:tab/>
      </w:r>
      <m:oMath>
        <m:sSub>
          <m:sSubPr>
            <m:ctrlPr>
              <w:rPr>
                <w:rFonts w:ascii="Cambria Math" w:eastAsia="SimSun" w:hAnsi="Cambria Math"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msg2</m:t>
            </m:r>
            <m:r>
              <w:rPr>
                <w:rFonts w:ascii="Cambria Math" w:eastAsia="SimSun"/>
                <w:lang w:eastAsia="en-US"/>
              </w:rPr>
              <m:t>,b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c</m:t>
            </m:r>
          </m:sub>
        </m:sSub>
      </m:oMath>
      <w:r w:rsidRPr="00E47DF9">
        <w:rPr>
          <w:rFonts w:eastAsia="SimSun"/>
          <w:lang w:eastAsia="en-US"/>
        </w:rPr>
        <w:t xml:space="preserve"> is a TPC command value indicated in a random access response </w:t>
      </w:r>
      <w:r w:rsidRPr="00E47DF9">
        <w:rPr>
          <w:rFonts w:eastAsia="SimSun"/>
          <w:lang w:val="en-US" w:eastAsia="en-US"/>
        </w:rPr>
        <w:t xml:space="preserve">grant of the random access response message </w:t>
      </w:r>
      <w:r w:rsidRPr="00E47DF9">
        <w:rPr>
          <w:rFonts w:eastAsia="SimSun"/>
          <w:lang w:eastAsia="en-US"/>
        </w:rPr>
        <w:t xml:space="preserve">corresponding to a PRACH transmission according to Type-1 random access procedure, </w:t>
      </w:r>
      <w:r w:rsidRPr="00E47DF9">
        <w:rPr>
          <w:rFonts w:eastAsia="SimSun"/>
          <w:shd w:val="clear" w:color="auto" w:fill="FFFFFF"/>
          <w:lang w:eastAsia="en-US"/>
        </w:rPr>
        <w:t xml:space="preserve">or in a random access response grant of the random access response message corresponding to a </w:t>
      </w:r>
      <w:proofErr w:type="spellStart"/>
      <w:r w:rsidRPr="00E47DF9">
        <w:rPr>
          <w:rFonts w:eastAsia="SimSun"/>
          <w:shd w:val="clear" w:color="auto" w:fill="FFFFFF"/>
          <w:lang w:eastAsia="en-US"/>
        </w:rPr>
        <w:t>MsgA</w:t>
      </w:r>
      <w:proofErr w:type="spellEnd"/>
      <w:r w:rsidRPr="00E47DF9">
        <w:rPr>
          <w:rFonts w:eastAsia="SimSun"/>
          <w:shd w:val="clear" w:color="auto" w:fill="FFFFFF"/>
          <w:lang w:eastAsia="en-US"/>
        </w:rPr>
        <w:t xml:space="preserve"> transmission according to Type-2 random access procedure with RAR message(s) for </w:t>
      </w:r>
      <w:proofErr w:type="spellStart"/>
      <w:r w:rsidRPr="00E47DF9">
        <w:rPr>
          <w:rFonts w:eastAsia="SimSun"/>
          <w:shd w:val="clear" w:color="auto" w:fill="FFFFFF"/>
          <w:lang w:eastAsia="en-US"/>
        </w:rPr>
        <w:t>fallbackRAR</w:t>
      </w:r>
      <w:proofErr w:type="spellEnd"/>
      <w:r w:rsidRPr="00E47DF9">
        <w:rPr>
          <w:rFonts w:eastAsia="SimSun"/>
          <w:shd w:val="clear" w:color="auto" w:fill="FFFFFF"/>
          <w:lang w:eastAsia="en-US"/>
        </w:rPr>
        <w:t xml:space="preserve">, </w:t>
      </w:r>
      <w:r w:rsidRPr="00E47DF9">
        <w:rPr>
          <w:rFonts w:eastAsia="SimSun"/>
          <w:lang w:eastAsia="en-US"/>
        </w:rPr>
        <w:t xml:space="preserve">on active </w:t>
      </w:r>
      <w:r w:rsidRPr="00E47DF9">
        <w:rPr>
          <w:rFonts w:eastAsia="SimSun"/>
          <w:lang w:val="en-US" w:eastAsia="en-US"/>
        </w:rPr>
        <w:t xml:space="preserve">UL BWP </w:t>
      </w:r>
      <m:oMath>
        <m:r>
          <w:rPr>
            <w:rFonts w:ascii="Cambria Math" w:eastAsia="SimSun" w:hAnsi="Cambria Math"/>
            <w:lang w:eastAsia="en-US"/>
          </w:rPr>
          <m:t>b</m:t>
        </m:r>
      </m:oMath>
      <w:r w:rsidRPr="00E47DF9">
        <w:rPr>
          <w:rFonts w:eastAsia="SimSun"/>
          <w:iCs/>
          <w:lang w:val="en-US" w:eastAsia="en-US"/>
        </w:rPr>
        <w:t xml:space="preserve"> </w:t>
      </w:r>
      <w:r w:rsidRPr="00E47DF9">
        <w:rPr>
          <w:rFonts w:eastAsia="SimSun"/>
          <w:lang w:val="en-US" w:eastAsia="en-US"/>
        </w:rPr>
        <w:t xml:space="preserve">of carrier </w:t>
      </w:r>
      <m:oMath>
        <m:r>
          <w:rPr>
            <w:rFonts w:ascii="Cambria Math" w:eastAsia="SimSun" w:hAnsi="Cambria Math"/>
            <w:lang w:val="en-US" w:eastAsia="en-US"/>
          </w:rPr>
          <m:t>f</m:t>
        </m:r>
      </m:oMath>
      <w:r w:rsidRPr="00E47DF9">
        <w:rPr>
          <w:rFonts w:eastAsia="SimSun"/>
          <w:iCs/>
          <w:lang w:val="en-US" w:eastAsia="en-US"/>
        </w:rPr>
        <w:t xml:space="preserve"> of</w:t>
      </w:r>
      <w:r w:rsidRPr="00E47DF9">
        <w:rPr>
          <w:rFonts w:eastAsia="SimSun"/>
          <w:lang w:eastAsia="en-US"/>
        </w:rPr>
        <w:t xml:space="preserve"> serving cell </w:t>
      </w:r>
      <m:oMath>
        <m:r>
          <w:rPr>
            <w:rFonts w:ascii="Cambria Math" w:eastAsia="SimSun" w:hAnsi="Cambria Math"/>
            <w:lang w:eastAsia="en-US"/>
          </w:rPr>
          <m:t>c</m:t>
        </m:r>
      </m:oMath>
      <w:r w:rsidRPr="00E47DF9">
        <w:rPr>
          <w:rFonts w:eastAsia="SimSun"/>
          <w:lang w:eastAsia="en-US"/>
        </w:rPr>
        <w:t>, and</w:t>
      </w:r>
      <w:r w:rsidRPr="00E47DF9">
        <w:rPr>
          <w:rFonts w:eastAsia="SimSun"/>
          <w:lang w:val="en-US" w:eastAsia="en-US"/>
        </w:rPr>
        <w:t xml:space="preserve"> </w:t>
      </w:r>
    </w:p>
    <w:p w14:paraId="41DBE960" w14:textId="77777777" w:rsidR="007F18A6" w:rsidRPr="00B56C3C" w:rsidRDefault="007F18A6" w:rsidP="007F18A6">
      <w:pPr>
        <w:overflowPunct/>
        <w:autoSpaceDE/>
        <w:autoSpaceDN/>
        <w:adjustRightInd/>
        <w:ind w:left="1418" w:hanging="284"/>
        <w:textAlignment w:val="auto"/>
        <w:rPr>
          <w:ins w:id="13" w:author="Muhammad Kazmi" w:date="2026-01-22T16:24:00Z" w16du:dateUtc="2026-01-22T21:24:00Z"/>
          <w:iCs/>
        </w:rPr>
      </w:pPr>
      <w:r w:rsidRPr="00E47DF9">
        <w:rPr>
          <w:rFonts w:eastAsia="SimSun"/>
          <w:lang w:eastAsia="en-US"/>
        </w:rPr>
        <w:t>-</w:t>
      </w:r>
      <w:r w:rsidRPr="00E47DF9">
        <w:rPr>
          <w:rFonts w:eastAsia="SimSun"/>
          <w:lang w:eastAsia="en-US"/>
        </w:rPr>
        <w:tab/>
      </w:r>
      <w:r w:rsidRPr="00E47DF9">
        <w:rPr>
          <w:rFonts w:eastAsia="SimSun"/>
          <w:noProof/>
          <w:position w:val="-50"/>
          <w:lang w:eastAsia="en-US"/>
        </w:rPr>
        <w:drawing>
          <wp:inline distT="0" distB="0" distL="0" distR="0" wp14:anchorId="7013A2F2" wp14:editId="3C5F18CC">
            <wp:extent cx="5133975" cy="638175"/>
            <wp:effectExtent l="0" t="0" r="0" b="0"/>
            <wp:docPr id="150394094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DF9">
        <w:rPr>
          <w:rFonts w:eastAsia="SimSun"/>
          <w:lang w:eastAsia="en-US"/>
        </w:rPr>
        <w:t xml:space="preserve"> and </w:t>
      </w:r>
      <m:oMath>
        <m:r>
          <w:rPr>
            <w:rFonts w:ascii="Cambria Math" w:eastAsia="SimSun" w:hAnsi="Cambria Math"/>
            <w:lang w:eastAsia="en-US"/>
          </w:rPr>
          <m:t>∆</m:t>
        </m:r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rampup_requested</m:t>
            </m:r>
            <m:r>
              <w:rPr>
                <w:rFonts w:ascii="Cambria Math" w:eastAsia="SimSun" w:hAnsi="Cambria Math"/>
                <w:lang w:eastAsia="en-US"/>
              </w:rPr>
              <m:t>,b,f,c</m:t>
            </m:r>
          </m:sub>
        </m:sSub>
      </m:oMath>
      <w:r w:rsidRPr="00E47DF9">
        <w:rPr>
          <w:rFonts w:eastAsia="SimSun"/>
          <w:lang w:eastAsia="en-US"/>
        </w:rPr>
        <w:t xml:space="preserve"> is provided by higher layers and corresponds to the total power ramp-up requested by higher layers [11, TS 38.321] </w:t>
      </w:r>
      <w:r w:rsidRPr="00E47DF9">
        <w:rPr>
          <w:rFonts w:eastAsia="SimSun"/>
          <w:lang w:val="en-US" w:eastAsia="en-US"/>
        </w:rPr>
        <w:t xml:space="preserve">for carrier </w:t>
      </w:r>
      <m:oMath>
        <m:r>
          <w:rPr>
            <w:rFonts w:ascii="Cambria Math" w:eastAsia="SimSun" w:hAnsi="Cambria Math"/>
            <w:lang w:val="en-US" w:eastAsia="en-US"/>
          </w:rPr>
          <m:t>f</m:t>
        </m:r>
      </m:oMath>
      <w:r w:rsidRPr="00E47DF9">
        <w:rPr>
          <w:rFonts w:eastAsia="SimSun"/>
          <w:iCs/>
          <w:lang w:val="en-US" w:eastAsia="en-US"/>
        </w:rPr>
        <w:t xml:space="preserve"> </w:t>
      </w:r>
      <w:r w:rsidRPr="00E47DF9">
        <w:rPr>
          <w:rFonts w:eastAsia="SimSun"/>
          <w:lang w:eastAsia="en-US"/>
        </w:rPr>
        <w:t xml:space="preserve">in the serving cell </w:t>
      </w:r>
      <m:oMath>
        <m:r>
          <w:rPr>
            <w:rFonts w:ascii="Cambria Math" w:eastAsia="SimSun" w:hAnsi="Cambria Math"/>
            <w:lang w:eastAsia="en-US"/>
          </w:rPr>
          <m:t>c</m:t>
        </m:r>
      </m:oMath>
      <w:r w:rsidRPr="00E47DF9">
        <w:rPr>
          <w:rFonts w:eastAsia="SimSun"/>
          <w:lang w:eastAsia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en-US"/>
              </w:rPr>
            </m:ctrlPr>
          </m:sSubSupPr>
          <m:e>
            <m:r>
              <w:rPr>
                <w:rFonts w:ascii="Cambria Math" w:eastAsia="SimSun" w:hAnsi="Cambria Math"/>
                <w:lang w:eastAsia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RB</m:t>
            </m:r>
            <m:r>
              <w:rPr>
                <w:rFonts w:ascii="Cambria Math" w:eastAsia="SimSun" w:hAnsi="Cambria Math"/>
                <w:lang w:eastAsia="en-US"/>
              </w:rPr>
              <m:t>,b,f,c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PUSCH</m:t>
            </m:r>
          </m:sup>
        </m:sSubSup>
        <m:r>
          <w:rPr>
            <w:rFonts w:ascii="Cambria Math" w:eastAsia="SimSun" w:hAnsi="Cambria Math"/>
            <w:lang w:eastAsia="en-US"/>
          </w:rPr>
          <m:t>(0)</m:t>
        </m:r>
      </m:oMath>
      <w:r w:rsidRPr="00E47DF9">
        <w:rPr>
          <w:rFonts w:eastAsia="SimSun"/>
          <w:lang w:val="en-US" w:eastAsia="en-US"/>
        </w:rPr>
        <w:t xml:space="preserve"> </w:t>
      </w:r>
      <w:r w:rsidRPr="00E47DF9">
        <w:rPr>
          <w:rFonts w:eastAsia="SimSun"/>
          <w:lang w:eastAsia="en-US"/>
        </w:rPr>
        <w:t xml:space="preserve">is the bandwidth of the PUSCH resource assignment expressed in number of resource blocks for the first PUSCH transmission </w:t>
      </w:r>
      <w:r w:rsidRPr="00E47DF9">
        <w:rPr>
          <w:rFonts w:eastAsia="SimSun"/>
          <w:lang w:val="en-US" w:eastAsia="en-US"/>
        </w:rPr>
        <w:t>on active UL BWP</w:t>
      </w:r>
      <m:oMath>
        <m:r>
          <w:rPr>
            <w:rFonts w:ascii="Cambria Math" w:eastAsia="SimSun" w:hAnsi="Cambria Math"/>
            <w:lang w:val="en-US" w:eastAsia="en-US"/>
          </w:rPr>
          <m:t xml:space="preserve"> </m:t>
        </m:r>
        <m:r>
          <w:rPr>
            <w:rFonts w:ascii="Cambria Math" w:eastAsia="SimSun" w:hAnsi="Cambria Math"/>
            <w:lang w:eastAsia="en-US"/>
          </w:rPr>
          <m:t>b</m:t>
        </m:r>
      </m:oMath>
      <w:r w:rsidRPr="00E47DF9">
        <w:rPr>
          <w:rFonts w:eastAsia="SimSun"/>
          <w:iCs/>
          <w:lang w:val="en-US" w:eastAsia="en-US"/>
        </w:rPr>
        <w:t xml:space="preserve"> </w:t>
      </w:r>
      <w:r w:rsidRPr="00E47DF9">
        <w:rPr>
          <w:rFonts w:eastAsia="SimSun"/>
          <w:lang w:val="en-US" w:eastAsia="en-US"/>
        </w:rPr>
        <w:t xml:space="preserve">of carrier </w:t>
      </w:r>
      <m:oMath>
        <m:r>
          <w:rPr>
            <w:rFonts w:ascii="Cambria Math" w:eastAsia="SimSun" w:hAnsi="Cambria Math"/>
            <w:lang w:val="en-US" w:eastAsia="en-US"/>
          </w:rPr>
          <m:t>f</m:t>
        </m:r>
      </m:oMath>
      <w:r w:rsidRPr="00E47DF9">
        <w:rPr>
          <w:rFonts w:eastAsia="SimSun"/>
          <w:iCs/>
          <w:lang w:val="en-US" w:eastAsia="en-US"/>
        </w:rPr>
        <w:t xml:space="preserve"> of</w:t>
      </w:r>
      <w:r w:rsidRPr="00E47DF9">
        <w:rPr>
          <w:rFonts w:eastAsia="SimSun"/>
          <w:lang w:eastAsia="en-US"/>
        </w:rPr>
        <w:t xml:space="preserve"> serving cell </w:t>
      </w:r>
      <m:oMath>
        <m:r>
          <w:rPr>
            <w:rFonts w:ascii="Cambria Math" w:eastAsia="SimSun" w:hAnsi="Cambria Math"/>
            <w:lang w:eastAsia="en-US"/>
          </w:rPr>
          <m:t>c</m:t>
        </m:r>
      </m:oMath>
      <w:r w:rsidRPr="00E47DF9">
        <w:rPr>
          <w:rFonts w:eastAsia="SimSun"/>
          <w:lang w:eastAsia="en-US"/>
        </w:rPr>
        <w:t xml:space="preserve">, and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TF</m:t>
            </m:r>
            <m:r>
              <w:rPr>
                <w:rFonts w:ascii="Cambria Math" w:eastAsia="SimSun" w:hAnsi="Cambria Math"/>
                <w:lang w:eastAsia="en-US"/>
              </w:rPr>
              <m:t>,b,f,c</m:t>
            </m:r>
          </m:sub>
        </m:sSub>
        <m:d>
          <m:dPr>
            <m:ctrlPr>
              <w:rPr>
                <w:rFonts w:ascii="Cambria Math" w:eastAsia="SimSun" w:hAnsi="Cambria Math"/>
                <w:i/>
                <w:lang w:eastAsia="en-US"/>
              </w:rPr>
            </m:ctrlPr>
          </m:dPr>
          <m:e>
            <m:r>
              <w:rPr>
                <w:rFonts w:ascii="Cambria Math" w:eastAsia="SimSun" w:hAnsi="Cambria Math"/>
                <w:lang w:eastAsia="en-US"/>
              </w:rPr>
              <m:t>0</m:t>
            </m:r>
          </m:e>
        </m:d>
      </m:oMath>
      <w:r w:rsidRPr="00E47DF9">
        <w:rPr>
          <w:rFonts w:eastAsia="SimSun"/>
          <w:lang w:eastAsia="en-US"/>
        </w:rPr>
        <w:t xml:space="preserve"> is the power adjustment of first PUSCH transmission </w:t>
      </w:r>
      <w:r w:rsidRPr="00E47DF9">
        <w:rPr>
          <w:rFonts w:eastAsia="SimSun"/>
          <w:lang w:val="en-US" w:eastAsia="en-US"/>
        </w:rPr>
        <w:t xml:space="preserve">on active UL BWP </w:t>
      </w:r>
      <m:oMath>
        <m:r>
          <w:rPr>
            <w:rFonts w:ascii="Cambria Math" w:eastAsia="SimSun" w:hAnsi="Cambria Math"/>
            <w:lang w:eastAsia="en-US"/>
          </w:rPr>
          <m:t>b</m:t>
        </m:r>
      </m:oMath>
      <w:r w:rsidRPr="00E47DF9">
        <w:rPr>
          <w:rFonts w:eastAsia="SimSun"/>
          <w:iCs/>
          <w:lang w:val="en-US" w:eastAsia="en-US"/>
        </w:rPr>
        <w:t xml:space="preserve"> </w:t>
      </w:r>
      <w:r w:rsidRPr="00E47DF9">
        <w:rPr>
          <w:rFonts w:eastAsia="SimSun"/>
          <w:lang w:val="en-US" w:eastAsia="en-US"/>
        </w:rPr>
        <w:t xml:space="preserve">of carrier </w:t>
      </w:r>
      <m:oMath>
        <m:r>
          <w:rPr>
            <w:rFonts w:ascii="Cambria Math" w:eastAsia="SimSun" w:hAnsi="Cambria Math"/>
            <w:lang w:val="en-US" w:eastAsia="en-US"/>
          </w:rPr>
          <m:t>f</m:t>
        </m:r>
      </m:oMath>
      <w:r w:rsidRPr="00E47DF9">
        <w:rPr>
          <w:rFonts w:eastAsia="SimSun"/>
          <w:iCs/>
          <w:lang w:val="en-US" w:eastAsia="en-US"/>
        </w:rPr>
        <w:t xml:space="preserve"> of</w:t>
      </w:r>
      <w:r w:rsidRPr="00E47DF9">
        <w:rPr>
          <w:rFonts w:eastAsia="SimSun"/>
          <w:lang w:eastAsia="en-US"/>
        </w:rPr>
        <w:t xml:space="preserve"> serving cell </w:t>
      </w:r>
      <m:oMath>
        <m:r>
          <w:rPr>
            <w:rFonts w:ascii="Cambria Math" w:eastAsia="SimSun" w:hAnsi="Cambria Math"/>
            <w:lang w:eastAsia="en-US"/>
          </w:rPr>
          <m:t>c</m:t>
        </m:r>
      </m:oMath>
      <w:r w:rsidRPr="00E47DF9">
        <w:rPr>
          <w:rFonts w:eastAsia="SimSun"/>
          <w:lang w:eastAsia="en-US"/>
        </w:rPr>
        <w:t>.</w:t>
      </w:r>
      <w:ins w:id="14" w:author="Muhammad Kazmi" w:date="2026-01-22T16:57:00Z" w16du:dateUtc="2026-01-22T21:57:00Z">
        <w:r>
          <w:rPr>
            <w:rFonts w:eastAsia="SimSun"/>
            <w:lang w:eastAsia="en-US"/>
          </w:rPr>
          <w:t xml:space="preserve"> </w:t>
        </w:r>
      </w:ins>
      <w:ins w:id="15" w:author="Muhammad Kazmi" w:date="2026-01-23T09:19:00Z" w16du:dateUtc="2026-01-23T14:19:00Z">
        <w:r>
          <w:rPr>
            <w:lang w:val="en-US"/>
          </w:rPr>
          <w:t>If</w:t>
        </w:r>
      </w:ins>
      <w:ins w:id="16" w:author="Muhammad Kazmi" w:date="2026-01-22T16:16:00Z" w16du:dateUtc="2026-01-22T21:16:00Z">
        <w:r>
          <w:rPr>
            <w:iCs/>
          </w:rPr>
          <w:t xml:space="preserve"> </w:t>
        </w:r>
      </w:ins>
      <w:ins w:id="17" w:author="Muhammad Kazmi" w:date="2026-01-22T16:17:00Z" w16du:dateUtc="2026-01-22T21:17:00Z">
        <w:r w:rsidRPr="000E423E">
          <w:rPr>
            <w:iCs/>
            <w:lang w:val="en-US"/>
          </w:rPr>
          <w:t xml:space="preserve">the UE is </w:t>
        </w:r>
        <w:r w:rsidRPr="006409F1">
          <w:rPr>
            <w:iCs/>
            <w:lang w:eastAsia="en-US"/>
          </w:rPr>
          <w:t>indicated to perform PUSCH transmission</w:t>
        </w:r>
      </w:ins>
      <w:ins w:id="18" w:author="Muhammad Kazmi" w:date="2026-01-22T16:19:00Z" w16du:dateUtc="2026-01-22T21:19:00Z">
        <w:r>
          <w:rPr>
            <w:iCs/>
            <w:lang w:eastAsia="en-US"/>
          </w:rPr>
          <w:t xml:space="preserve"> in</w:t>
        </w:r>
      </w:ins>
      <w:ins w:id="19" w:author="Muhammad Kazmi" w:date="2026-01-23T09:18:00Z" w16du:dateUtc="2026-01-23T14:18:00Z">
        <w:r>
          <w:rPr>
            <w:iCs/>
            <w:lang w:eastAsia="en-US"/>
          </w:rPr>
          <w:t xml:space="preserve"> </w:t>
        </w:r>
      </w:ins>
      <w:ins w:id="20" w:author="Muhammad Kazmi" w:date="2026-01-22T16:17:00Z" w16du:dateUtc="2026-01-22T21:17:00Z">
        <w:r w:rsidRPr="00B56C3C">
          <w:rPr>
            <w:rFonts w:eastAsia="SimSun"/>
            <w:iCs/>
            <w:lang w:eastAsia="zh-CN"/>
          </w:rPr>
          <w:t>RACH-less</w:t>
        </w:r>
        <w:r w:rsidRPr="00B56C3C">
          <w:rPr>
            <w:iCs/>
            <w:lang w:eastAsia="en-US"/>
          </w:rPr>
          <w:t xml:space="preserve"> </w:t>
        </w:r>
        <w:r w:rsidRPr="00B56C3C">
          <w:rPr>
            <w:rFonts w:eastAsia="SimSun"/>
            <w:iCs/>
            <w:lang w:eastAsia="zh-CN"/>
          </w:rPr>
          <w:t xml:space="preserve">handover </w:t>
        </w:r>
        <w:r w:rsidRPr="00B56C3C">
          <w:rPr>
            <w:iCs/>
          </w:rPr>
          <w:t>as described in Clause 22.1</w:t>
        </w:r>
      </w:ins>
      <w:ins w:id="21" w:author="Muhammad Kazmi" w:date="2026-01-22T16:18:00Z" w16du:dateUtc="2026-01-22T21:18:00Z">
        <w:r w:rsidRPr="00B56C3C">
          <w:rPr>
            <w:iCs/>
          </w:rPr>
          <w:t xml:space="preserve"> or</w:t>
        </w:r>
      </w:ins>
      <w:ins w:id="22" w:author="Muhammad Kazmi" w:date="2026-01-23T09:19:00Z" w16du:dateUtc="2026-01-23T14:19:00Z">
        <w:r>
          <w:rPr>
            <w:iCs/>
          </w:rPr>
          <w:t xml:space="preserve"> </w:t>
        </w:r>
      </w:ins>
      <w:ins w:id="23" w:author="Muhammad Kazmi" w:date="2026-01-22T16:20:00Z" w16du:dateUtc="2026-01-22T21:20:00Z">
        <w:r w:rsidRPr="00B56C3C">
          <w:rPr>
            <w:iCs/>
            <w:lang w:eastAsia="en-US"/>
          </w:rPr>
          <w:t xml:space="preserve">RACH-less LTM cell switch </w:t>
        </w:r>
      </w:ins>
      <w:ins w:id="24" w:author="Muhammad Kazmi" w:date="2026-01-22T16:19:00Z" w16du:dateUtc="2026-01-22T21:19:00Z">
        <w:r w:rsidRPr="00B56C3C">
          <w:rPr>
            <w:iCs/>
          </w:rPr>
          <w:t>as described in Clause 2</w:t>
        </w:r>
      </w:ins>
      <w:ins w:id="25" w:author="Muhammad Kazmi" w:date="2026-01-22T16:20:00Z" w16du:dateUtc="2026-01-22T21:20:00Z">
        <w:r w:rsidRPr="00B56C3C">
          <w:rPr>
            <w:iCs/>
          </w:rPr>
          <w:t>1</w:t>
        </w:r>
      </w:ins>
      <w:ins w:id="26" w:author="Muhammad Kazmi" w:date="2026-01-22T16:19:00Z" w16du:dateUtc="2026-01-22T21:19:00Z">
        <w:r w:rsidRPr="00B56C3C">
          <w:rPr>
            <w:iCs/>
          </w:rPr>
          <w:t>.1</w:t>
        </w:r>
      </w:ins>
      <w:ins w:id="27" w:author="Muhammad Kazmi" w:date="2026-01-23T09:19:00Z" w16du:dateUtc="2026-01-23T14:19:00Z">
        <w:r>
          <w:rPr>
            <w:iCs/>
          </w:rPr>
          <w:t xml:space="preserve">, then the UE shall assume </w:t>
        </w:r>
      </w:ins>
      <m:oMath>
        <m:r>
          <w:ins w:id="28" w:author="Muhammad Kazmi" w:date="2026-01-23T09:19:00Z" w16du:dateUtc="2026-01-23T14:19:00Z">
            <w:rPr>
              <w:rFonts w:ascii="Cambria Math" w:hAnsi="Cambria Math"/>
            </w:rPr>
            <m:t>∆</m:t>
          </w:ins>
        </m:r>
        <m:sSub>
          <m:sSubPr>
            <m:ctrlPr>
              <w:ins w:id="29" w:author="Muhammad Kazmi" w:date="2026-01-23T09:19:00Z" w16du:dateUtc="2026-01-23T14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0" w:author="Muhammad Kazmi" w:date="2026-01-23T09:19:00Z" w16du:dateUtc="2026-01-23T14:19:00Z">
                <w:rPr>
                  <w:rFonts w:ascii="Cambria Math" w:hAnsi="Cambria Math"/>
                </w:rPr>
                <m:t>P</m:t>
              </w:ins>
            </m:r>
          </m:e>
          <m:sub>
            <m:sSub>
              <m:sSubPr>
                <m:ctrlPr>
                  <w:ins w:id="31" w:author="Muhammad Kazmi" w:date="2026-01-23T09:19:00Z" w16du:dateUtc="2026-01-23T14:19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32" w:author="Muhammad Kazmi" w:date="2026-01-23T09:19:00Z" w16du:dateUtc="2026-01-23T14:19:00Z">
                    <m:rPr>
                      <m:sty m:val="p"/>
                    </m:rPr>
                    <w:rPr>
                      <w:rFonts w:ascii="Cambria Math" w:hAnsi="Cambria Math"/>
                    </w:rPr>
                    <m:t>rampup</m:t>
                  </w:ins>
                </m:r>
              </m:e>
              <m:sub>
                <m:r>
                  <w:ins w:id="33" w:author="Muhammad Kazmi" w:date="2026-01-23T09:19:00Z" w16du:dateUtc="2026-01-23T14:19:00Z">
                    <m:rPr>
                      <m:sty m:val="p"/>
                    </m:rPr>
                    <w:rPr>
                      <w:rFonts w:ascii="Cambria Math" w:hAnsi="Cambria Math"/>
                    </w:rPr>
                    <m:t>requested</m:t>
                  </w:ins>
                </m:r>
              </m:sub>
            </m:sSub>
            <m:r>
              <w:ins w:id="34" w:author="Muhammad Kazmi" w:date="2026-01-23T09:19:00Z" w16du:dateUtc="2026-01-23T14:19:00Z">
                <w:rPr>
                  <w:rFonts w:ascii="Cambria Math" w:hAnsi="Cambria Math"/>
                </w:rPr>
                <m:t>,b,f,c</m:t>
              </w:ins>
            </m:r>
          </m:sub>
        </m:sSub>
        <m:r>
          <w:ins w:id="35" w:author="Muhammad Kazmi" w:date="2026-01-23T09:19:00Z" w16du:dateUtc="2026-01-23T14:19:00Z">
            <w:rPr>
              <w:rFonts w:ascii="Cambria Math" w:hAnsi="Cambria Math"/>
            </w:rPr>
            <m:t>=0</m:t>
          </w:ins>
        </m:r>
      </m:oMath>
      <w:ins w:id="36" w:author="Muhammad Kazmi" w:date="2026-01-23T09:19:00Z" w16du:dateUtc="2026-01-23T14:19:00Z">
        <w:r w:rsidRPr="000E423E">
          <w:rPr>
            <w:lang w:val="en-US"/>
          </w:rPr>
          <w:t xml:space="preserve"> and </w:t>
        </w:r>
      </w:ins>
      <m:oMath>
        <m:sSub>
          <m:sSubPr>
            <m:ctrlPr>
              <w:ins w:id="37" w:author="Muhammad Kazmi" w:date="2026-01-23T09:19:00Z" w16du:dateUtc="2026-01-23T14:19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38" w:author="Muhammad Kazmi" w:date="2026-01-23T09:19:00Z" w16du:dateUtc="2026-01-23T14:19:00Z">
                <w:rPr>
                  <w:rFonts w:ascii="Cambria Math" w:hAnsi="Cambria Math"/>
                </w:rPr>
                <m:t>δ</m:t>
              </w:ins>
            </m:r>
          </m:e>
          <m:sub>
            <m:r>
              <w:ins w:id="39" w:author="Muhammad Kazmi" w:date="2026-01-23T09:19:00Z" w16du:dateUtc="2026-01-23T14:19:00Z">
                <m:rPr>
                  <m:sty m:val="p"/>
                </m:rPr>
                <w:rPr>
                  <w:rFonts w:ascii="Cambria Math" w:hAnsi="Cambria Math"/>
                </w:rPr>
                <m:t>msg2</m:t>
              </w:ins>
            </m:r>
            <m:r>
              <w:ins w:id="40" w:author="Muhammad Kazmi" w:date="2026-01-23T09:19:00Z" w16du:dateUtc="2026-01-23T14:19:00Z">
                <w:rPr>
                  <w:rFonts w:ascii="Cambria Math" w:hAnsi="Cambria Math"/>
                </w:rPr>
                <m:t>,b</m:t>
              </w:ins>
            </m:r>
            <m:r>
              <w:ins w:id="41" w:author="Muhammad Kazmi" w:date="2026-01-23T09:19:00Z" w16du:dateUtc="2026-01-23T14:19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42" w:author="Muhammad Kazmi" w:date="2026-01-23T09:19:00Z" w16du:dateUtc="2026-01-23T14:19:00Z">
                <w:rPr>
                  <w:rFonts w:ascii="Cambria Math" w:hAnsi="Cambria Math"/>
                </w:rPr>
                <m:t>f</m:t>
              </w:ins>
            </m:r>
            <m:r>
              <w:ins w:id="43" w:author="Muhammad Kazmi" w:date="2026-01-23T09:19:00Z" w16du:dateUtc="2026-01-23T14:19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44" w:author="Muhammad Kazmi" w:date="2026-01-23T09:19:00Z" w16du:dateUtc="2026-01-23T14:19:00Z">
                <w:rPr>
                  <w:rFonts w:ascii="Cambria Math" w:hAnsi="Cambria Math"/>
                </w:rPr>
                <m:t>c</m:t>
              </w:ins>
            </m:r>
          </m:sub>
        </m:sSub>
        <m:r>
          <w:ins w:id="45" w:author="Muhammad Kazmi" w:date="2026-01-23T09:19:00Z" w16du:dateUtc="2026-01-23T14:19:00Z">
            <w:rPr>
              <w:rFonts w:ascii="Cambria Math" w:hAnsi="Cambria Math"/>
            </w:rPr>
            <m:t>=0</m:t>
          </w:ins>
        </m:r>
      </m:oMath>
      <w:ins w:id="46" w:author="Muhammad Kazmi" w:date="2026-01-23T09:19:00Z" w16du:dateUtc="2026-01-23T14:19:00Z">
        <w:r>
          <w:t>.</w:t>
        </w:r>
      </w:ins>
    </w:p>
    <w:p w14:paraId="2C94D235" w14:textId="77777777" w:rsidR="007F18A6" w:rsidRPr="00E47DF9" w:rsidRDefault="007F18A6" w:rsidP="007F18A6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val="en-US" w:eastAsia="en-US"/>
        </w:rPr>
      </w:pPr>
      <w:r w:rsidRPr="00E47DF9">
        <w:rPr>
          <w:rFonts w:eastAsia="SimSun"/>
          <w:lang w:val="x-none" w:eastAsia="en-US"/>
        </w:rPr>
        <w:t>-</w:t>
      </w:r>
      <w:r w:rsidRPr="00E47DF9">
        <w:rPr>
          <w:rFonts w:eastAsia="SimSun"/>
          <w:lang w:val="x-none" w:eastAsia="en-US"/>
        </w:rPr>
        <w:tab/>
      </w:r>
      <w:r w:rsidRPr="00E47DF9">
        <w:rPr>
          <w:rFonts w:eastAsia="SimSun"/>
          <w:lang w:val="en-US" w:eastAsia="en-US"/>
        </w:rPr>
        <w:t>If</w:t>
      </w:r>
      <w:r w:rsidRPr="00E47DF9">
        <w:rPr>
          <w:rFonts w:eastAsia="SimSun"/>
          <w:lang w:val="x-none" w:eastAsia="en-US"/>
        </w:rPr>
        <w:t xml:space="preserve"> the UE transmits the PUSCH</w:t>
      </w:r>
      <w:r w:rsidRPr="00E47DF9">
        <w:rPr>
          <w:rFonts w:eastAsia="SimSun"/>
          <w:lang w:val="en-US" w:eastAsia="en-US"/>
        </w:rPr>
        <w:t xml:space="preserve"> in PUSCH transmission occasion </w:t>
      </w:r>
      <m:oMath>
        <m:r>
          <w:rPr>
            <w:rFonts w:ascii="Cambria Math" w:eastAsia="SimSun" w:hAnsi="Cambria Math"/>
            <w:lang w:val="en-US" w:eastAsia="en-US"/>
          </w:rPr>
          <m:t>i</m:t>
        </m:r>
      </m:oMath>
      <w:r w:rsidRPr="00E47DF9">
        <w:rPr>
          <w:rFonts w:eastAsia="SimSun"/>
          <w:lang w:val="en-US" w:eastAsia="en-US"/>
        </w:rPr>
        <w:t xml:space="preserve"> on</w:t>
      </w:r>
      <w:r w:rsidRPr="00E47DF9">
        <w:rPr>
          <w:rFonts w:eastAsia="SimSun"/>
          <w:lang w:val="x-none" w:eastAsia="en-US"/>
        </w:rPr>
        <w:t xml:space="preserve"> </w:t>
      </w:r>
      <w:r w:rsidRPr="00E47DF9">
        <w:rPr>
          <w:rFonts w:eastAsia="SimSun"/>
          <w:lang w:val="en-US" w:eastAsia="en-US"/>
        </w:rPr>
        <w:t>active</w:t>
      </w:r>
      <w:r w:rsidRPr="00E47DF9">
        <w:rPr>
          <w:rFonts w:eastAsia="SimSun"/>
          <w:lang w:val="x-none" w:eastAsia="en-US"/>
        </w:rPr>
        <w:t xml:space="preserve"> </w:t>
      </w:r>
      <w:r w:rsidRPr="00E47DF9">
        <w:rPr>
          <w:rFonts w:eastAsia="SimSun"/>
          <w:lang w:val="en-US" w:eastAsia="en-US"/>
        </w:rPr>
        <w:t xml:space="preserve">UL BWP </w:t>
      </w:r>
      <m:oMath>
        <m:r>
          <w:rPr>
            <w:rFonts w:ascii="Cambria Math" w:eastAsia="SimSun"/>
            <w:lang w:val="x-none" w:eastAsia="en-US"/>
          </w:rPr>
          <m:t>b</m:t>
        </m:r>
      </m:oMath>
      <w:r w:rsidRPr="00E47DF9">
        <w:rPr>
          <w:rFonts w:eastAsia="MS Mincho"/>
          <w:sz w:val="16"/>
          <w:szCs w:val="16"/>
          <w:lang w:val="x-none" w:eastAsia="en-US"/>
        </w:rPr>
        <w:t xml:space="preserve"> </w:t>
      </w:r>
      <w:r w:rsidRPr="00E47DF9">
        <w:rPr>
          <w:rFonts w:eastAsia="SimSun"/>
          <w:lang w:val="en-US" w:eastAsia="en-US"/>
        </w:rPr>
        <w:t xml:space="preserve">of carrier </w:t>
      </w:r>
      <m:oMath>
        <m:r>
          <w:rPr>
            <w:rFonts w:ascii="Cambria Math" w:eastAsia="SimSun"/>
            <w:lang w:val="x-none" w:eastAsia="en-US"/>
          </w:rPr>
          <m:t>f</m:t>
        </m:r>
      </m:oMath>
      <w:r w:rsidRPr="00E47DF9">
        <w:rPr>
          <w:rFonts w:eastAsia="SimSun"/>
          <w:iCs/>
          <w:lang w:val="en-US" w:eastAsia="en-US"/>
        </w:rPr>
        <w:t xml:space="preserve"> of</w:t>
      </w:r>
      <w:r w:rsidRPr="00E47DF9">
        <w:rPr>
          <w:rFonts w:eastAsia="SimSun"/>
          <w:lang w:val="x-none" w:eastAsia="en-US"/>
        </w:rPr>
        <w:t xml:space="preserve"> serving cell </w:t>
      </w:r>
      <m:oMath>
        <m:r>
          <w:rPr>
            <w:rFonts w:ascii="Cambria Math" w:eastAsia="SimSun"/>
            <w:lang w:val="x-none" w:eastAsia="en-US"/>
          </w:rPr>
          <m:t>c</m:t>
        </m:r>
      </m:oMath>
      <w:r w:rsidRPr="00E47DF9">
        <w:rPr>
          <w:rFonts w:eastAsia="SimSun"/>
          <w:lang w:val="en-US" w:eastAsia="en-US"/>
        </w:rPr>
        <w:t xml:space="preserve"> as described in clause 8.1A,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en-US"/>
              </w:rPr>
            </m:ctrlPr>
          </m:sSubPr>
          <m:e>
            <m:r>
              <w:rPr>
                <w:rFonts w:ascii="Cambria Math" w:eastAsia="SimSun"/>
                <w:lang w:val="x-none" w:eastAsia="en-US"/>
              </w:rPr>
              <m:t>f</m:t>
            </m:r>
          </m:e>
          <m:sub>
            <m:r>
              <w:rPr>
                <w:rFonts w:ascii="Cambria Math" w:eastAsia="SimSun"/>
                <w:lang w:val="x-none" w:eastAsia="en-US"/>
              </w:rPr>
              <m:t>b,f,c</m:t>
            </m:r>
          </m:sub>
        </m:sSub>
        <m:r>
          <w:rPr>
            <w:rFonts w:ascii="Cambria Math" w:eastAsia="SimSun"/>
            <w:lang w:val="x-none" w:eastAsia="en-US"/>
          </w:rPr>
          <m:t>(0,l)=Δ</m:t>
        </m:r>
        <m:sSub>
          <m:sSubPr>
            <m:ctrlPr>
              <w:rPr>
                <w:rFonts w:ascii="Cambria Math" w:eastAsia="SimSun" w:hAnsi="Cambria Math"/>
                <w:i/>
                <w:lang w:val="x-none" w:eastAsia="en-US"/>
              </w:rPr>
            </m:ctrlPr>
          </m:sSubPr>
          <m:e>
            <m:r>
              <w:rPr>
                <w:rFonts w:ascii="Cambria Math" w:eastAsia="SimSun"/>
                <w:lang w:val="x-none" w:eastAsia="en-US"/>
              </w:rPr>
              <m:t>P</m:t>
            </m:r>
          </m:e>
          <m:sub>
            <m:r>
              <w:rPr>
                <w:rFonts w:ascii="Cambria Math" w:eastAsia="SimSun"/>
                <w:lang w:val="x-none" w:eastAsia="en-US"/>
              </w:rPr>
              <m:t>rampup,b,f,c</m:t>
            </m:r>
          </m:sub>
        </m:sSub>
      </m:oMath>
      <w:r w:rsidRPr="00E47DF9">
        <w:rPr>
          <w:rFonts w:eastAsia="SimSun"/>
          <w:lang w:val="en-US" w:eastAsia="en-US"/>
        </w:rPr>
        <w:t>, where</w:t>
      </w:r>
    </w:p>
    <w:p w14:paraId="64510163" w14:textId="77777777" w:rsidR="007F18A6" w:rsidRPr="00E47DF9" w:rsidRDefault="007F18A6" w:rsidP="007F18A6">
      <w:pPr>
        <w:overflowPunct/>
        <w:autoSpaceDE/>
        <w:autoSpaceDN/>
        <w:adjustRightInd/>
        <w:ind w:left="1135" w:hanging="284"/>
        <w:textAlignment w:val="auto"/>
        <w:rPr>
          <w:rFonts w:eastAsia="SimSun"/>
          <w:lang w:eastAsia="en-US"/>
        </w:rPr>
      </w:pPr>
      <w:r w:rsidRPr="00E47DF9">
        <w:rPr>
          <w:rFonts w:eastAsia="SimSun"/>
          <w:lang w:eastAsia="en-US"/>
        </w:rPr>
        <w:t>-</w:t>
      </w:r>
      <w:r w:rsidRPr="00E47DF9">
        <w:rPr>
          <w:rFonts w:eastAsia="SimSun"/>
          <w:lang w:eastAsia="en-US"/>
        </w:rPr>
        <w:tab/>
      </w:r>
      <m:oMath>
        <m:r>
          <w:rPr>
            <w:rFonts w:ascii="Cambria Math" w:eastAsia="SimSun"/>
            <w:lang w:eastAsia="en-US"/>
          </w:rPr>
          <m:t>l=0</m:t>
        </m:r>
      </m:oMath>
      <w:r w:rsidRPr="00E47DF9">
        <w:rPr>
          <w:rFonts w:eastAsia="SimSun"/>
          <w:lang w:eastAsia="en-US"/>
        </w:rPr>
        <w:t>, and</w:t>
      </w:r>
    </w:p>
    <w:p w14:paraId="12AF0D68" w14:textId="77777777" w:rsidR="007F18A6" w:rsidRPr="00EA4A42" w:rsidRDefault="007F18A6" w:rsidP="007F18A6">
      <w:pPr>
        <w:overflowPunct/>
        <w:autoSpaceDE/>
        <w:autoSpaceDN/>
        <w:adjustRightInd/>
        <w:ind w:left="1418" w:hanging="284"/>
        <w:textAlignment w:val="auto"/>
        <w:rPr>
          <w:ins w:id="47" w:author="Muhammad Kazmi" w:date="2026-01-22T16:24:00Z" w16du:dateUtc="2026-01-22T21:24:00Z"/>
          <w:iCs/>
        </w:rPr>
      </w:pPr>
      <w:r w:rsidRPr="00E47DF9">
        <w:rPr>
          <w:rFonts w:eastAsia="SimSun"/>
          <w:lang w:eastAsia="en-US"/>
        </w:rPr>
        <w:t>-</w:t>
      </w:r>
      <w:r w:rsidRPr="00E47DF9">
        <w:rPr>
          <w:rFonts w:eastAsia="SimSun"/>
          <w:lang w:eastAsia="en-US"/>
        </w:rPr>
        <w:tab/>
      </w:r>
      <w:r w:rsidRPr="00E47DF9">
        <w:rPr>
          <w:rFonts w:eastAsia="SimSun"/>
          <w:noProof/>
          <w:position w:val="-50"/>
          <w:lang w:eastAsia="en-US"/>
        </w:rPr>
        <w:drawing>
          <wp:inline distT="0" distB="0" distL="0" distR="0" wp14:anchorId="27471FC1" wp14:editId="6E99FA30">
            <wp:extent cx="5229225" cy="638175"/>
            <wp:effectExtent l="0" t="0" r="0" b="0"/>
            <wp:docPr id="19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DF9">
        <w:rPr>
          <w:rFonts w:eastAsia="SimSun"/>
          <w:lang w:eastAsia="en-US"/>
        </w:rPr>
        <w:t xml:space="preserve"> and </w:t>
      </w:r>
      <m:oMath>
        <m:r>
          <w:rPr>
            <w:rFonts w:ascii="Cambria Math" w:eastAsia="SimSun"/>
            <w:lang w:eastAsia="en-US"/>
          </w:rPr>
          <m:t>Δ</m:t>
        </m:r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SimSun"/>
                <w:lang w:eastAsia="en-US"/>
              </w:rPr>
              <m:t>P</m:t>
            </m:r>
          </m:e>
          <m:sub>
            <m:r>
              <w:rPr>
                <w:rFonts w:ascii="Cambria Math" w:eastAsia="SimSun"/>
                <w:lang w:eastAsia="en-US"/>
              </w:rPr>
              <m:t>rampup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_</m:t>
            </m:r>
            <m:r>
              <w:rPr>
                <w:rFonts w:ascii="Cambria Math" w:eastAsia="SimSun"/>
                <w:lang w:eastAsia="en-US"/>
              </w:rPr>
              <m:t>requested,b,f,c</m:t>
            </m:r>
          </m:sub>
        </m:sSub>
      </m:oMath>
      <w:r w:rsidRPr="00E47DF9">
        <w:rPr>
          <w:rFonts w:eastAsia="SimSun"/>
          <w:lang w:eastAsia="en-US"/>
        </w:rPr>
        <w:t xml:space="preserve"> is provided by higher layers and corresponds to the total power ramp-up requested by higher layers,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en-US"/>
              </w:rPr>
            </m:ctrlPr>
          </m:sSubSupPr>
          <m:e>
            <m:r>
              <w:rPr>
                <w:rFonts w:ascii="Cambria Math" w:eastAsia="SimSun"/>
                <w:lang w:eastAsia="en-US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/>
                <w:lang w:eastAsia="en-US"/>
              </w:rPr>
              <m:t>RB,</m:t>
            </m:r>
            <m:r>
              <w:rPr>
                <w:rFonts w:ascii="Cambria Math" w:eastAsia="SimSun"/>
                <w:lang w:eastAsia="en-US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c</m:t>
            </m:r>
            <m:ctrlPr>
              <w:rPr>
                <w:rFonts w:ascii="Cambria Math" w:eastAsia="SimSun" w:hAnsi="Cambria Math"/>
                <w:lang w:eastAsia="en-US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eastAsia="en-US"/>
              </w:rPr>
              <m:t>PUSCH</m:t>
            </m:r>
            <m:ctrlPr>
              <w:rPr>
                <w:rFonts w:ascii="Cambria Math" w:eastAsia="SimSun" w:hAnsi="Cambria Math"/>
                <w:lang w:eastAsia="en-US"/>
              </w:rPr>
            </m:ctrlPr>
          </m:sup>
        </m:sSubSup>
        <m:r>
          <w:rPr>
            <w:rFonts w:ascii="Cambria Math" w:eastAsia="SimSun"/>
            <w:lang w:eastAsia="en-US"/>
          </w:rPr>
          <m:t>(i)</m:t>
        </m:r>
      </m:oMath>
      <w:r w:rsidRPr="00E47DF9">
        <w:rPr>
          <w:rFonts w:eastAsia="SimSun"/>
          <w:lang w:val="en-US" w:eastAsia="en-US"/>
        </w:rPr>
        <w:t xml:space="preserve"> </w:t>
      </w:r>
      <w:r w:rsidRPr="00E47DF9">
        <w:rPr>
          <w:rFonts w:eastAsia="SimSun"/>
          <w:lang w:eastAsia="en-US"/>
        </w:rPr>
        <w:t xml:space="preserve">is the bandwidth of the PUSCH resource assignment expressed in number of resource blocks, and </w:t>
      </w:r>
      <m:oMath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SimSun"/>
                <w:lang w:eastAsia="en-US"/>
              </w:rPr>
              <m:t>Δ</m:t>
            </m:r>
          </m:e>
          <m:sub>
            <m:r>
              <m:rPr>
                <m:nor/>
              </m:rPr>
              <w:rPr>
                <w:rFonts w:ascii="Cambria Math" w:eastAsia="SimSun"/>
                <w:lang w:eastAsia="en-US"/>
              </w:rPr>
              <m:t>TF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c</m:t>
            </m:r>
            <m:ctrlPr>
              <w:rPr>
                <w:rFonts w:ascii="Cambria Math" w:eastAsia="SimSun" w:hAnsi="Cambria Math"/>
                <w:lang w:eastAsia="en-US"/>
              </w:rPr>
            </m:ctrlPr>
          </m:sub>
        </m:sSub>
        <m:r>
          <w:rPr>
            <w:rFonts w:ascii="Cambria Math" w:eastAsia="SimSun"/>
            <w:lang w:eastAsia="en-US"/>
          </w:rPr>
          <m:t>(i)</m:t>
        </m:r>
      </m:oMath>
      <w:r w:rsidRPr="00E47DF9">
        <w:rPr>
          <w:rFonts w:eastAsia="SimSun"/>
          <w:lang w:eastAsia="en-US"/>
        </w:rPr>
        <w:t xml:space="preserve"> is the power adjustment of the PUSCH transmission in PUSCH transmission </w:t>
      </w:r>
      <w:r w:rsidRPr="00E47DF9">
        <w:rPr>
          <w:rFonts w:eastAsia="SimSun"/>
          <w:lang w:val="en-US" w:eastAsia="en-US"/>
        </w:rPr>
        <w:t xml:space="preserve">occasion </w:t>
      </w:r>
      <m:oMath>
        <m:r>
          <w:rPr>
            <w:rFonts w:ascii="Cambria Math" w:eastAsia="SimSun" w:hAnsi="Cambria Math"/>
            <w:lang w:val="en-US" w:eastAsia="en-US"/>
          </w:rPr>
          <m:t>i</m:t>
        </m:r>
      </m:oMath>
      <w:r w:rsidRPr="00E47DF9">
        <w:rPr>
          <w:rFonts w:eastAsia="SimSun"/>
          <w:lang w:val="en-US" w:eastAsia="en-US"/>
        </w:rPr>
        <w:t>.</w:t>
      </w:r>
      <w:ins w:id="48" w:author="Muhammad Kazmi" w:date="2026-01-22T16:57:00Z" w16du:dateUtc="2026-01-22T21:57:00Z">
        <w:r>
          <w:rPr>
            <w:rFonts w:eastAsia="SimSun"/>
            <w:lang w:val="en-US" w:eastAsia="en-US"/>
          </w:rPr>
          <w:t xml:space="preserve"> </w:t>
        </w:r>
      </w:ins>
      <w:ins w:id="49" w:author="Muhammad Kazmi" w:date="2026-01-23T09:20:00Z" w16du:dateUtc="2026-01-23T14:20:00Z">
        <w:r>
          <w:rPr>
            <w:lang w:val="en-US"/>
          </w:rPr>
          <w:t>If</w:t>
        </w:r>
      </w:ins>
      <w:ins w:id="50" w:author="Muhammad Kazmi" w:date="2026-01-22T16:24:00Z" w16du:dateUtc="2026-01-22T21:24:00Z">
        <w:r>
          <w:rPr>
            <w:iCs/>
          </w:rPr>
          <w:t xml:space="preserve"> </w:t>
        </w:r>
        <w:r w:rsidRPr="000E423E">
          <w:rPr>
            <w:iCs/>
            <w:lang w:val="en-US"/>
          </w:rPr>
          <w:t xml:space="preserve">the UE is </w:t>
        </w:r>
        <w:r w:rsidRPr="006409F1">
          <w:rPr>
            <w:iCs/>
            <w:lang w:eastAsia="en-US"/>
          </w:rPr>
          <w:t>indicated to perform PUSCH transmission</w:t>
        </w:r>
        <w:r>
          <w:rPr>
            <w:iCs/>
            <w:lang w:eastAsia="en-US"/>
          </w:rPr>
          <w:t xml:space="preserve"> in</w:t>
        </w:r>
      </w:ins>
      <w:ins w:id="51" w:author="Muhammad Kazmi" w:date="2026-01-23T09:20:00Z" w16du:dateUtc="2026-01-23T14:20:00Z">
        <w:r>
          <w:rPr>
            <w:iCs/>
            <w:lang w:eastAsia="en-US"/>
          </w:rPr>
          <w:t xml:space="preserve"> </w:t>
        </w:r>
      </w:ins>
      <w:ins w:id="52" w:author="Muhammad Kazmi" w:date="2026-01-22T16:24:00Z" w16du:dateUtc="2026-01-22T21:24:00Z">
        <w:r w:rsidRPr="00EA4A42">
          <w:rPr>
            <w:rFonts w:eastAsia="SimSun"/>
            <w:iCs/>
            <w:lang w:eastAsia="zh-CN"/>
          </w:rPr>
          <w:t>RACH-less</w:t>
        </w:r>
        <w:r w:rsidRPr="00EA4A42">
          <w:rPr>
            <w:iCs/>
            <w:lang w:eastAsia="en-US"/>
          </w:rPr>
          <w:t xml:space="preserve"> </w:t>
        </w:r>
        <w:r w:rsidRPr="00EA4A42">
          <w:rPr>
            <w:rFonts w:eastAsia="SimSun"/>
            <w:iCs/>
            <w:lang w:eastAsia="zh-CN"/>
          </w:rPr>
          <w:t xml:space="preserve">handover </w:t>
        </w:r>
        <w:r w:rsidRPr="00EA4A42">
          <w:rPr>
            <w:iCs/>
          </w:rPr>
          <w:t>as described in Clause 22.1 or</w:t>
        </w:r>
      </w:ins>
      <w:ins w:id="53" w:author="Muhammad Kazmi" w:date="2026-01-23T09:20:00Z" w16du:dateUtc="2026-01-23T14:20:00Z">
        <w:r>
          <w:rPr>
            <w:iCs/>
          </w:rPr>
          <w:t xml:space="preserve"> </w:t>
        </w:r>
      </w:ins>
      <w:ins w:id="54" w:author="Muhammad Kazmi" w:date="2026-01-22T16:24:00Z" w16du:dateUtc="2026-01-22T21:24:00Z">
        <w:r w:rsidRPr="00EA4A42">
          <w:rPr>
            <w:iCs/>
            <w:lang w:eastAsia="en-US"/>
          </w:rPr>
          <w:t xml:space="preserve">RACH-less LTM cell switch </w:t>
        </w:r>
        <w:r w:rsidRPr="00EA4A42">
          <w:rPr>
            <w:iCs/>
          </w:rPr>
          <w:t>as described in Clause 21.1</w:t>
        </w:r>
      </w:ins>
      <w:ins w:id="55" w:author="Muhammad Kazmi" w:date="2026-01-23T09:20:00Z" w16du:dateUtc="2026-01-23T14:20:00Z">
        <w:r>
          <w:rPr>
            <w:iCs/>
          </w:rPr>
          <w:t xml:space="preserve">, then the UE shall assume </w:t>
        </w:r>
      </w:ins>
      <m:oMath>
        <m:r>
          <w:ins w:id="56" w:author="Muhammad Kazmi" w:date="2026-01-23T09:20:00Z" w16du:dateUtc="2026-01-23T14:20:00Z">
            <w:rPr>
              <w:rFonts w:ascii="Cambria Math" w:hAnsi="Cambria Math"/>
            </w:rPr>
            <m:t>∆</m:t>
          </w:ins>
        </m:r>
        <m:sSub>
          <m:sSubPr>
            <m:ctrlPr>
              <w:ins w:id="57" w:author="Muhammad Kazmi" w:date="2026-01-23T09:20:00Z" w16du:dateUtc="2026-01-23T14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8" w:author="Muhammad Kazmi" w:date="2026-01-23T09:20:00Z" w16du:dateUtc="2026-01-23T14:20:00Z">
                <w:rPr>
                  <w:rFonts w:ascii="Cambria Math" w:hAnsi="Cambria Math"/>
                </w:rPr>
                <m:t>P</m:t>
              </w:ins>
            </m:r>
          </m:e>
          <m:sub>
            <m:sSub>
              <m:sSubPr>
                <m:ctrlPr>
                  <w:ins w:id="59" w:author="Muhammad Kazmi" w:date="2026-01-23T09:20:00Z" w16du:dateUtc="2026-01-23T14:20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60" w:author="Muhammad Kazmi" w:date="2026-01-23T09:20:00Z" w16du:dateUtc="2026-01-23T14:20:00Z">
                    <m:rPr>
                      <m:sty m:val="p"/>
                    </m:rPr>
                    <w:rPr>
                      <w:rFonts w:ascii="Cambria Math" w:hAnsi="Cambria Math"/>
                    </w:rPr>
                    <m:t>rampup</m:t>
                  </w:ins>
                </m:r>
              </m:e>
              <m:sub>
                <m:r>
                  <w:ins w:id="61" w:author="Muhammad Kazmi" w:date="2026-01-23T09:20:00Z" w16du:dateUtc="2026-01-23T14:20:00Z">
                    <m:rPr>
                      <m:sty m:val="p"/>
                    </m:rPr>
                    <w:rPr>
                      <w:rFonts w:ascii="Cambria Math" w:hAnsi="Cambria Math"/>
                    </w:rPr>
                    <m:t>requested</m:t>
                  </w:ins>
                </m:r>
              </m:sub>
            </m:sSub>
            <m:r>
              <w:ins w:id="62" w:author="Muhammad Kazmi" w:date="2026-01-23T09:20:00Z" w16du:dateUtc="2026-01-23T14:20:00Z">
                <w:rPr>
                  <w:rFonts w:ascii="Cambria Math" w:hAnsi="Cambria Math"/>
                </w:rPr>
                <m:t>,b,f,c</m:t>
              </w:ins>
            </m:r>
          </m:sub>
        </m:sSub>
        <m:r>
          <w:ins w:id="63" w:author="Muhammad Kazmi" w:date="2026-01-23T09:20:00Z" w16du:dateUtc="2026-01-23T14:20:00Z">
            <w:rPr>
              <w:rFonts w:ascii="Cambria Math" w:hAnsi="Cambria Math"/>
            </w:rPr>
            <m:t>=0</m:t>
          </w:ins>
        </m:r>
      </m:oMath>
      <w:ins w:id="64" w:author="Muhammad Kazmi" w:date="2026-01-23T09:20:00Z" w16du:dateUtc="2026-01-23T14:20:00Z">
        <w:r w:rsidRPr="000E423E">
          <w:rPr>
            <w:lang w:val="en-US"/>
          </w:rPr>
          <w:t xml:space="preserve"> and </w:t>
        </w:r>
      </w:ins>
      <m:oMath>
        <m:sSub>
          <m:sSubPr>
            <m:ctrlPr>
              <w:ins w:id="65" w:author="Muhammad Kazmi" w:date="2026-01-23T09:20:00Z" w16du:dateUtc="2026-01-23T14:20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66" w:author="Muhammad Kazmi" w:date="2026-01-23T09:20:00Z" w16du:dateUtc="2026-01-23T14:20:00Z">
                <w:rPr>
                  <w:rFonts w:ascii="Cambria Math" w:hAnsi="Cambria Math"/>
                </w:rPr>
                <m:t>δ</m:t>
              </w:ins>
            </m:r>
          </m:e>
          <m:sub>
            <m:r>
              <w:ins w:id="67" w:author="Muhammad Kazmi" w:date="2026-01-23T09:20:00Z" w16du:dateUtc="2026-01-23T14:20:00Z">
                <m:rPr>
                  <m:sty m:val="p"/>
                </m:rPr>
                <w:rPr>
                  <w:rFonts w:ascii="Cambria Math" w:hAnsi="Cambria Math"/>
                </w:rPr>
                <m:t>msg2</m:t>
              </w:ins>
            </m:r>
            <m:r>
              <w:ins w:id="68" w:author="Muhammad Kazmi" w:date="2026-01-23T09:20:00Z" w16du:dateUtc="2026-01-23T14:20:00Z">
                <w:rPr>
                  <w:rFonts w:ascii="Cambria Math" w:hAnsi="Cambria Math"/>
                </w:rPr>
                <m:t>,b</m:t>
              </w:ins>
            </m:r>
            <m:r>
              <w:ins w:id="69" w:author="Muhammad Kazmi" w:date="2026-01-23T09:20:00Z" w16du:dateUtc="2026-01-23T14:20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70" w:author="Muhammad Kazmi" w:date="2026-01-23T09:20:00Z" w16du:dateUtc="2026-01-23T14:20:00Z">
                <w:rPr>
                  <w:rFonts w:ascii="Cambria Math" w:hAnsi="Cambria Math"/>
                </w:rPr>
                <m:t>f</m:t>
              </w:ins>
            </m:r>
            <m:r>
              <w:ins w:id="71" w:author="Muhammad Kazmi" w:date="2026-01-23T09:20:00Z" w16du:dateUtc="2026-01-23T14:20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72" w:author="Muhammad Kazmi" w:date="2026-01-23T09:20:00Z" w16du:dateUtc="2026-01-23T14:20:00Z">
                <w:rPr>
                  <w:rFonts w:ascii="Cambria Math" w:hAnsi="Cambria Math"/>
                </w:rPr>
                <m:t>c</m:t>
              </w:ins>
            </m:r>
          </m:sub>
        </m:sSub>
        <m:r>
          <w:ins w:id="73" w:author="Muhammad Kazmi" w:date="2026-01-23T09:20:00Z" w16du:dateUtc="2026-01-23T14:20:00Z">
            <w:rPr>
              <w:rFonts w:ascii="Cambria Math" w:hAnsi="Cambria Math"/>
            </w:rPr>
            <m:t>=0</m:t>
          </w:ins>
        </m:r>
      </m:oMath>
      <w:ins w:id="74" w:author="Muhammad Kazmi" w:date="2026-01-23T09:20:00Z" w16du:dateUtc="2026-01-23T14:20:00Z">
        <w:r>
          <w:t>.</w:t>
        </w:r>
      </w:ins>
    </w:p>
    <w:p w14:paraId="45C5ED3F" w14:textId="77777777" w:rsidR="007F18A6" w:rsidRDefault="007F18A6" w:rsidP="007F18A6">
      <w:pPr>
        <w:rPr>
          <w:rFonts w:eastAsia="DengXian"/>
        </w:rPr>
      </w:pPr>
    </w:p>
    <w:p w14:paraId="552B5FD4" w14:textId="77777777" w:rsidR="007F18A6" w:rsidRPr="0052105A" w:rsidRDefault="007F18A6" w:rsidP="007F18A6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52105A">
        <w:rPr>
          <w:rFonts w:eastAsia="DengXian"/>
          <w:b/>
          <w:bCs/>
          <w:color w:val="3333FF"/>
          <w:sz w:val="24"/>
          <w:szCs w:val="24"/>
        </w:rPr>
        <w:t xml:space="preserve">*******************Unchanged </w:t>
      </w:r>
      <w:r>
        <w:rPr>
          <w:rFonts w:eastAsia="DengXian"/>
          <w:b/>
          <w:bCs/>
          <w:color w:val="3333FF"/>
          <w:sz w:val="24"/>
          <w:szCs w:val="24"/>
        </w:rPr>
        <w:t>part</w:t>
      </w:r>
      <w:r w:rsidRPr="0052105A">
        <w:rPr>
          <w:rFonts w:eastAsia="DengXian"/>
          <w:b/>
          <w:bCs/>
          <w:color w:val="3333FF"/>
          <w:sz w:val="24"/>
          <w:szCs w:val="24"/>
        </w:rPr>
        <w:t>s are omitted***********************</w:t>
      </w:r>
    </w:p>
    <w:p w14:paraId="7C082EF7" w14:textId="77777777" w:rsidR="007F18A6" w:rsidRDefault="007F18A6" w:rsidP="007F18A6">
      <w:pPr>
        <w:rPr>
          <w:rFonts w:eastAsia="DengXian"/>
        </w:rPr>
      </w:pPr>
    </w:p>
    <w:p w14:paraId="60FEA999" w14:textId="77777777" w:rsidR="007F18A6" w:rsidRPr="00CE4669" w:rsidRDefault="007F18A6" w:rsidP="007F18A6">
      <w:pPr>
        <w:pStyle w:val="CRSeparator"/>
      </w:pPr>
      <w:r w:rsidRPr="00CE4669">
        <w:lastRenderedPageBreak/>
        <w:t>==============Next change==============</w:t>
      </w:r>
    </w:p>
    <w:p w14:paraId="24BD33C4" w14:textId="77777777" w:rsidR="007F18A6" w:rsidRPr="00B916EC" w:rsidRDefault="007F18A6" w:rsidP="007F18A6">
      <w:pPr>
        <w:pStyle w:val="Heading3"/>
      </w:pPr>
      <w:bookmarkStart w:id="75" w:name="_Toc12021448"/>
      <w:bookmarkStart w:id="76" w:name="_Toc20311560"/>
      <w:bookmarkStart w:id="77" w:name="_Toc26719385"/>
      <w:bookmarkStart w:id="78" w:name="_Toc29894816"/>
      <w:bookmarkStart w:id="79" w:name="_Toc29899115"/>
      <w:bookmarkStart w:id="80" w:name="_Toc29899533"/>
      <w:bookmarkStart w:id="81" w:name="_Toc29917270"/>
      <w:bookmarkStart w:id="82" w:name="_Toc36498144"/>
      <w:bookmarkStart w:id="83" w:name="_Toc45699170"/>
      <w:bookmarkStart w:id="84" w:name="_Toc219371622"/>
      <w:r w:rsidRPr="00B916EC">
        <w:t>7.2.1</w:t>
      </w:r>
      <w:r w:rsidRPr="00B916EC">
        <w:tab/>
        <w:t>UE behaviour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977B03C" w14:textId="77777777" w:rsidR="007F18A6" w:rsidRDefault="007F18A6" w:rsidP="007F18A6">
      <w:pPr>
        <w:rPr>
          <w:rFonts w:eastAsia="DengXian"/>
        </w:rPr>
      </w:pPr>
    </w:p>
    <w:p w14:paraId="4FB0B2F4" w14:textId="77777777" w:rsidR="007F18A6" w:rsidRPr="0052105A" w:rsidRDefault="007F18A6" w:rsidP="007F18A6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52105A">
        <w:rPr>
          <w:rFonts w:eastAsia="DengXian"/>
          <w:b/>
          <w:bCs/>
          <w:color w:val="3333FF"/>
          <w:sz w:val="24"/>
          <w:szCs w:val="24"/>
        </w:rPr>
        <w:t xml:space="preserve">*******************Unchanged </w:t>
      </w:r>
      <w:r>
        <w:rPr>
          <w:rFonts w:eastAsia="DengXian"/>
          <w:b/>
          <w:bCs/>
          <w:color w:val="3333FF"/>
          <w:sz w:val="24"/>
          <w:szCs w:val="24"/>
        </w:rPr>
        <w:t>part</w:t>
      </w:r>
      <w:r w:rsidRPr="0052105A">
        <w:rPr>
          <w:rFonts w:eastAsia="DengXian"/>
          <w:b/>
          <w:bCs/>
          <w:color w:val="3333FF"/>
          <w:sz w:val="24"/>
          <w:szCs w:val="24"/>
        </w:rPr>
        <w:t>s are omitted***********************</w:t>
      </w:r>
    </w:p>
    <w:p w14:paraId="48CE2D95" w14:textId="77777777" w:rsidR="007F18A6" w:rsidRDefault="007F18A6" w:rsidP="007F18A6">
      <w:pPr>
        <w:rPr>
          <w:rFonts w:eastAsia="DengXian"/>
        </w:rPr>
      </w:pPr>
    </w:p>
    <w:p w14:paraId="28B77908" w14:textId="77777777" w:rsidR="007F18A6" w:rsidRPr="00B241F1" w:rsidRDefault="007F18A6" w:rsidP="007F18A6">
      <w:pPr>
        <w:overflowPunct/>
        <w:autoSpaceDE/>
        <w:autoSpaceDN/>
        <w:adjustRightInd/>
        <w:ind w:left="1135" w:hanging="284"/>
        <w:textAlignment w:val="auto"/>
        <w:rPr>
          <w:rFonts w:eastAsia="SimSun"/>
          <w:lang w:eastAsia="en-US"/>
        </w:rPr>
      </w:pPr>
      <w:r w:rsidRPr="00B241F1">
        <w:rPr>
          <w:rFonts w:eastAsia="SimSun"/>
          <w:lang w:eastAsia="en-US"/>
        </w:rPr>
        <w:t>-</w:t>
      </w:r>
      <w:r w:rsidRPr="00B241F1">
        <w:rPr>
          <w:rFonts w:eastAsia="SimSun"/>
          <w:lang w:eastAsia="en-US"/>
        </w:rPr>
        <w:tab/>
        <w:t xml:space="preserve">If a configuration of a </w:t>
      </w:r>
      <m:oMath>
        <m:sSub>
          <m:sSubPr>
            <m:ctrlPr>
              <w:rPr>
                <w:rFonts w:ascii="Cambria Math" w:eastAsia="SimSun" w:hAnsi="Cambria Math"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en-US" w:eastAsia="en-US"/>
              </w:rPr>
              <m:t>O_P</m:t>
            </m:r>
            <m:r>
              <m:rPr>
                <m:nor/>
              </m:rPr>
              <w:rPr>
                <w:rFonts w:ascii="Cambria Math" w:eastAsia="SimSun"/>
                <w:iCs/>
                <w:lang w:eastAsia="en-US"/>
              </w:rPr>
              <m:t>U</m:t>
            </m:r>
            <m:r>
              <m:rPr>
                <m:nor/>
              </m:rPr>
              <w:rPr>
                <w:rFonts w:ascii="Cambria Math" w:eastAsia="SimSun"/>
                <w:iCs/>
                <w:lang w:val="en-US" w:eastAsia="en-US"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lang w:eastAsia="en-US"/>
              </w:rPr>
              <m:t>CH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Cs/>
                    <w:lang w:eastAsia="en-US"/>
                  </w:rPr>
                </m:ctrlPr>
              </m:sSubPr>
              <m:e>
                <m:r>
                  <w:rPr>
                    <w:rFonts w:ascii="Cambria Math" w:eastAsia="SimSun"/>
                    <w:lang w:eastAsia="en-US"/>
                  </w:rPr>
                  <m:t>q</m:t>
                </m:r>
              </m:e>
              <m:sub>
                <m:r>
                  <w:rPr>
                    <w:rFonts w:ascii="Cambria Math" w:eastAsia="SimSun"/>
                    <w:lang w:eastAsia="en-US"/>
                  </w:rPr>
                  <m:t>u</m:t>
                </m:r>
              </m:sub>
            </m:sSub>
          </m:e>
        </m:d>
      </m:oMath>
      <w:r w:rsidRPr="00B241F1">
        <w:rPr>
          <w:rFonts w:eastAsia="SimSun"/>
          <w:lang w:eastAsia="en-US"/>
        </w:rPr>
        <w:t xml:space="preserve"> value for a corresponding PUCCH power control adjustment state </w:t>
      </w:r>
      <m:oMath>
        <m:r>
          <w:rPr>
            <w:rFonts w:ascii="Cambria Math" w:eastAsia="SimSun" w:hAnsi="Cambria Math"/>
            <w:lang w:val="en-US" w:eastAsia="en-US"/>
          </w:rPr>
          <m:t>l</m:t>
        </m:r>
      </m:oMath>
      <w:r w:rsidRPr="00B241F1">
        <w:rPr>
          <w:rFonts w:eastAsia="SimSun"/>
          <w:iCs/>
          <w:lang w:eastAsia="en-US"/>
        </w:rPr>
        <w:t xml:space="preserve"> </w:t>
      </w:r>
      <w:r w:rsidRPr="00B241F1">
        <w:rPr>
          <w:rFonts w:eastAsia="SimSun"/>
          <w:lang w:eastAsia="en-US"/>
        </w:rPr>
        <w:t xml:space="preserve">for active </w:t>
      </w:r>
      <w:r w:rsidRPr="00B241F1">
        <w:rPr>
          <w:rFonts w:eastAsia="SimSun"/>
          <w:lang w:val="en-US" w:eastAsia="en-US"/>
        </w:rPr>
        <w:t xml:space="preserve">UL BWP </w:t>
      </w:r>
      <m:oMath>
        <m:r>
          <w:rPr>
            <w:rFonts w:ascii="Cambria Math" w:eastAsia="SimSun" w:hAnsi="Cambria Math"/>
            <w:lang w:val="en-US" w:eastAsia="en-US"/>
          </w:rPr>
          <m:t>b</m:t>
        </m:r>
      </m:oMath>
      <w:r w:rsidRPr="00B241F1">
        <w:rPr>
          <w:rFonts w:eastAsia="SimSun"/>
          <w:iCs/>
          <w:lang w:val="en-US" w:eastAsia="en-US"/>
        </w:rPr>
        <w:t xml:space="preserve"> </w:t>
      </w:r>
      <w:r w:rsidRPr="00B241F1">
        <w:rPr>
          <w:rFonts w:eastAsia="SimSun"/>
          <w:lang w:val="en-US" w:eastAsia="en-US"/>
        </w:rPr>
        <w:t xml:space="preserve">of carrier </w:t>
      </w:r>
      <m:oMath>
        <m:r>
          <w:rPr>
            <w:rFonts w:ascii="Cambria Math" w:eastAsia="SimSun" w:hAnsi="Cambria Math"/>
            <w:lang w:val="en-US" w:eastAsia="en-US"/>
          </w:rPr>
          <m:t>f</m:t>
        </m:r>
      </m:oMath>
      <w:r w:rsidRPr="00B241F1">
        <w:rPr>
          <w:rFonts w:eastAsia="SimSun"/>
          <w:iCs/>
          <w:lang w:val="en-US" w:eastAsia="en-US"/>
        </w:rPr>
        <w:t xml:space="preserve"> of</w:t>
      </w:r>
      <w:r w:rsidRPr="00B241F1">
        <w:rPr>
          <w:rFonts w:eastAsia="SimSun"/>
          <w:lang w:eastAsia="en-US"/>
        </w:rPr>
        <w:t xml:space="preserve"> primary cell </w:t>
      </w:r>
      <m:oMath>
        <m:r>
          <w:rPr>
            <w:rFonts w:ascii="Cambria Math" w:eastAsia="SimSun" w:hAnsi="Cambria Math"/>
            <w:lang w:eastAsia="en-US"/>
          </w:rPr>
          <m:t>c</m:t>
        </m:r>
      </m:oMath>
      <w:r w:rsidRPr="00B241F1">
        <w:rPr>
          <w:rFonts w:eastAsia="SimSun"/>
          <w:lang w:eastAsia="en-US"/>
        </w:rPr>
        <w:t xml:space="preserve"> is provided by higher layers, </w:t>
      </w:r>
    </w:p>
    <w:p w14:paraId="21AB01D3" w14:textId="77777777" w:rsidR="007F18A6" w:rsidRPr="00B241F1" w:rsidRDefault="007F18A6" w:rsidP="007F18A6">
      <w:pPr>
        <w:overflowPunct/>
        <w:autoSpaceDE/>
        <w:autoSpaceDN/>
        <w:adjustRightInd/>
        <w:ind w:left="1418" w:hanging="284"/>
        <w:textAlignment w:val="auto"/>
        <w:rPr>
          <w:rFonts w:eastAsia="SimSun"/>
          <w:lang w:val="en-US" w:eastAsia="en-US"/>
        </w:rPr>
      </w:pPr>
      <w:r w:rsidRPr="00B241F1">
        <w:rPr>
          <w:rFonts w:eastAsia="SimSun"/>
          <w:lang w:eastAsia="en-US"/>
        </w:rPr>
        <w:t>-</w:t>
      </w:r>
      <w:r w:rsidRPr="00B241F1">
        <w:rPr>
          <w:rFonts w:eastAsia="SimSun"/>
          <w:lang w:eastAsia="en-US"/>
        </w:rPr>
        <w:tab/>
      </w:r>
      <m:oMath>
        <m:sSub>
          <m:sSubPr>
            <m:ctrlPr>
              <w:rPr>
                <w:rFonts w:ascii="Cambria Math" w:eastAsia="SimSun" w:hAnsi="Cambria Math"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g</m:t>
            </m:r>
          </m:e>
          <m:sub>
            <m:r>
              <w:rPr>
                <w:rFonts w:ascii="Cambria Math" w:eastAsia="SimSun"/>
                <w:lang w:eastAsia="en-US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eastAsia="en-US"/>
              </w:rPr>
            </m:ctrlPr>
          </m:dPr>
          <m:e>
            <m:r>
              <w:rPr>
                <w:rFonts w:ascii="Cambria Math" w:eastAsia="SimSun"/>
                <w:lang w:eastAsia="en-US"/>
              </w:rPr>
              <m:t>k,l</m:t>
            </m:r>
          </m:e>
        </m:d>
        <m:r>
          <w:rPr>
            <w:rFonts w:ascii="Cambria Math" w:eastAsia="SimSun"/>
            <w:lang w:eastAsia="en-US"/>
          </w:rPr>
          <m:t>=0,  k=0,1,</m:t>
        </m:r>
        <m:r>
          <w:rPr>
            <w:rFonts w:ascii="Cambria Math" w:eastAsia="SimSun"/>
            <w:lang w:eastAsia="en-US"/>
          </w:rPr>
          <m:t>…</m:t>
        </m:r>
        <m:r>
          <w:rPr>
            <w:rFonts w:ascii="Cambria Math" w:eastAsia="SimSun"/>
            <w:lang w:eastAsia="en-US"/>
          </w:rPr>
          <m:t>,i</m:t>
        </m:r>
      </m:oMath>
    </w:p>
    <w:p w14:paraId="3871ADEE" w14:textId="77777777" w:rsidR="007F18A6" w:rsidRPr="00B241F1" w:rsidRDefault="007F18A6" w:rsidP="007F18A6">
      <w:pPr>
        <w:overflowPunct/>
        <w:autoSpaceDE/>
        <w:autoSpaceDN/>
        <w:adjustRightInd/>
        <w:ind w:left="1702" w:hanging="284"/>
        <w:textAlignment w:val="auto"/>
        <w:rPr>
          <w:rFonts w:eastAsia="SimSun"/>
          <w:lang w:eastAsia="en-US"/>
        </w:rPr>
      </w:pPr>
      <w:r w:rsidRPr="00B241F1">
        <w:rPr>
          <w:rFonts w:eastAsia="SimSun"/>
          <w:lang w:val="en-US" w:eastAsia="en-US"/>
        </w:rPr>
        <w:t>-</w:t>
      </w:r>
      <w:r w:rsidRPr="00B241F1">
        <w:rPr>
          <w:rFonts w:eastAsia="SimSun"/>
          <w:lang w:val="en-US" w:eastAsia="en-US"/>
        </w:rPr>
        <w:tab/>
        <w:t xml:space="preserve">if the UE is provided </w:t>
      </w:r>
      <w:r w:rsidRPr="00B241F1">
        <w:rPr>
          <w:rFonts w:eastAsia="SimSun"/>
          <w:i/>
          <w:lang w:eastAsia="en-US"/>
        </w:rPr>
        <w:t>PUCCH-</w:t>
      </w:r>
      <w:proofErr w:type="spellStart"/>
      <w:r w:rsidRPr="00B241F1">
        <w:rPr>
          <w:rFonts w:eastAsia="SimSun"/>
          <w:i/>
          <w:lang w:eastAsia="en-US"/>
        </w:rPr>
        <w:t>SpatialRelationInfo</w:t>
      </w:r>
      <w:proofErr w:type="spellEnd"/>
      <w:r w:rsidRPr="00B241F1">
        <w:rPr>
          <w:rFonts w:eastAsia="SimSun"/>
          <w:lang w:val="en-US" w:eastAsia="en-US"/>
        </w:rPr>
        <w:t xml:space="preserve">, the UE determines the value of </w:t>
      </w:r>
      <m:oMath>
        <m:r>
          <w:rPr>
            <w:rFonts w:ascii="Cambria Math" w:eastAsia="SimSun" w:hAnsi="Cambria Math"/>
            <w:lang w:val="en-US" w:eastAsia="en-US"/>
          </w:rPr>
          <m:t>l</m:t>
        </m:r>
      </m:oMath>
      <w:r w:rsidRPr="00B241F1">
        <w:rPr>
          <w:rFonts w:eastAsia="SimSun"/>
          <w:lang w:val="en-US" w:eastAsia="en-US"/>
        </w:rPr>
        <w:t xml:space="preserve"> from the value of </w:t>
      </w:r>
      <m:oMath>
        <m:sSub>
          <m:sSubPr>
            <m:ctrlPr>
              <w:rPr>
                <w:rFonts w:ascii="Cambria Math" w:eastAsia="SimSun" w:hAnsi="Cambria Math"/>
                <w:iCs/>
                <w:lang w:eastAsia="en-US"/>
              </w:rPr>
            </m:ctrlPr>
          </m:sSubPr>
          <m:e>
            <m:r>
              <w:rPr>
                <w:rFonts w:ascii="Cambria Math" w:eastAsia="SimSun"/>
                <w:lang w:eastAsia="en-US"/>
              </w:rPr>
              <m:t>q</m:t>
            </m:r>
          </m:e>
          <m:sub>
            <m:r>
              <w:rPr>
                <w:rFonts w:ascii="Cambria Math" w:eastAsia="SimSun"/>
                <w:lang w:eastAsia="en-US"/>
              </w:rPr>
              <m:t>u</m:t>
            </m:r>
          </m:sub>
        </m:sSub>
      </m:oMath>
      <w:r w:rsidRPr="00B241F1">
        <w:rPr>
          <w:rFonts w:eastAsia="SimSun"/>
          <w:lang w:val="en-US" w:eastAsia="en-US"/>
        </w:rPr>
        <w:t xml:space="preserve"> based on a </w:t>
      </w:r>
      <w:proofErr w:type="spellStart"/>
      <w:r w:rsidRPr="00B241F1">
        <w:rPr>
          <w:rFonts w:eastAsia="SimSun"/>
          <w:i/>
          <w:lang w:eastAsia="en-US"/>
        </w:rPr>
        <w:t>pucch-SpatialRelationInfoId</w:t>
      </w:r>
      <w:proofErr w:type="spellEnd"/>
      <w:r w:rsidRPr="00B241F1">
        <w:rPr>
          <w:rFonts w:eastAsia="SimSun"/>
          <w:lang w:eastAsia="en-US"/>
        </w:rPr>
        <w:t xml:space="preserve"> value associated with the </w:t>
      </w:r>
      <w:r w:rsidRPr="00B241F1">
        <w:rPr>
          <w:rFonts w:eastAsia="SimSun"/>
          <w:i/>
          <w:lang w:eastAsia="en-US"/>
        </w:rPr>
        <w:t>p0-PUCCH-Id</w:t>
      </w:r>
      <w:r w:rsidRPr="00B241F1">
        <w:rPr>
          <w:rFonts w:eastAsia="SimSun"/>
          <w:lang w:eastAsia="en-US"/>
        </w:rPr>
        <w:t xml:space="preserve"> value corresponding to </w:t>
      </w:r>
      <m:oMath>
        <m:sSub>
          <m:sSubPr>
            <m:ctrlPr>
              <w:rPr>
                <w:rFonts w:ascii="Cambria Math" w:eastAsia="SimSun" w:hAnsi="Cambria Math"/>
                <w:iCs/>
                <w:lang w:eastAsia="en-US"/>
              </w:rPr>
            </m:ctrlPr>
          </m:sSubPr>
          <m:e>
            <m:r>
              <w:rPr>
                <w:rFonts w:ascii="Cambria Math" w:eastAsia="SimSun"/>
                <w:lang w:eastAsia="en-US"/>
              </w:rPr>
              <m:t>q</m:t>
            </m:r>
          </m:e>
          <m:sub>
            <m:r>
              <w:rPr>
                <w:rFonts w:ascii="Cambria Math" w:eastAsia="SimSun"/>
                <w:lang w:eastAsia="en-US"/>
              </w:rPr>
              <m:t>u</m:t>
            </m:r>
          </m:sub>
        </m:sSub>
      </m:oMath>
      <w:r w:rsidRPr="00B241F1">
        <w:rPr>
          <w:rFonts w:eastAsia="SimSun"/>
          <w:lang w:eastAsia="en-US"/>
        </w:rPr>
        <w:t xml:space="preserve"> and with the </w:t>
      </w:r>
      <w:proofErr w:type="spellStart"/>
      <w:r w:rsidRPr="00B241F1">
        <w:rPr>
          <w:rFonts w:eastAsia="SimSun"/>
          <w:i/>
          <w:lang w:eastAsia="en-US"/>
        </w:rPr>
        <w:t>closedLoopIndex</w:t>
      </w:r>
      <w:proofErr w:type="spellEnd"/>
      <w:r w:rsidRPr="00B241F1">
        <w:rPr>
          <w:rFonts w:eastAsia="SimSun"/>
          <w:lang w:val="en-US" w:eastAsia="en-US"/>
        </w:rPr>
        <w:t xml:space="preserve"> value corresponding to </w:t>
      </w:r>
      <m:oMath>
        <m:r>
          <w:rPr>
            <w:rFonts w:ascii="Cambria Math" w:eastAsia="SimSun" w:hAnsi="Cambria Math"/>
            <w:lang w:val="en-US" w:eastAsia="en-US"/>
          </w:rPr>
          <m:t>l</m:t>
        </m:r>
      </m:oMath>
      <w:r w:rsidRPr="00B241F1">
        <w:rPr>
          <w:rFonts w:eastAsia="SimSun"/>
          <w:lang w:eastAsia="en-US"/>
        </w:rPr>
        <w:t xml:space="preserve">; </w:t>
      </w:r>
    </w:p>
    <w:p w14:paraId="7C2A58BA" w14:textId="77777777" w:rsidR="007F18A6" w:rsidRPr="00B241F1" w:rsidRDefault="007F18A6" w:rsidP="007F18A6">
      <w:pPr>
        <w:overflowPunct/>
        <w:autoSpaceDE/>
        <w:autoSpaceDN/>
        <w:adjustRightInd/>
        <w:ind w:left="1702" w:hanging="284"/>
        <w:textAlignment w:val="auto"/>
        <w:rPr>
          <w:rFonts w:eastAsia="SimSun"/>
          <w:lang w:eastAsia="en-US"/>
        </w:rPr>
      </w:pPr>
      <w:r w:rsidRPr="00B241F1">
        <w:rPr>
          <w:rFonts w:eastAsia="SimSun"/>
          <w:lang w:eastAsia="en-US"/>
        </w:rPr>
        <w:t>-</w:t>
      </w:r>
      <w:r w:rsidRPr="00B241F1">
        <w:rPr>
          <w:rFonts w:eastAsia="SimSun"/>
          <w:lang w:eastAsia="en-US"/>
        </w:rPr>
        <w:tab/>
      </w:r>
      <w:r w:rsidRPr="00B241F1">
        <w:rPr>
          <w:rFonts w:eastAsia="SimSun"/>
          <w:lang w:val="en-US" w:eastAsia="en-US"/>
        </w:rPr>
        <w:t xml:space="preserve">else, if </w:t>
      </w:r>
      <w:r w:rsidRPr="00B241F1">
        <w:rPr>
          <w:rFonts w:eastAsia="Calibri"/>
          <w:lang w:eastAsia="ja-JP"/>
        </w:rPr>
        <w:t xml:space="preserve">the UE is provided more than one sets of power control parameters for operation in FR1, and if the UE receives an activation command for a PUCCH resource that indicates one or two sets of the more than one sets of power control parameters, the UE determines the value of </w:t>
      </w:r>
      <m:oMath>
        <m:r>
          <w:rPr>
            <w:rFonts w:ascii="Cambria Math" w:eastAsia="Calibri" w:hAnsi="Cambria Math"/>
            <w:lang w:eastAsia="ja-JP"/>
          </w:rPr>
          <m:t>l</m:t>
        </m:r>
      </m:oMath>
      <w:r w:rsidRPr="00B241F1">
        <w:rPr>
          <w:rFonts w:eastAsia="Calibri"/>
          <w:lang w:eastAsia="ja-JP"/>
        </w:rPr>
        <w:t xml:space="preserve"> based on the </w:t>
      </w:r>
      <w:proofErr w:type="spellStart"/>
      <w:r w:rsidRPr="00B241F1">
        <w:rPr>
          <w:rFonts w:eastAsia="Calibri"/>
          <w:i/>
          <w:lang w:eastAsia="ja-JP"/>
        </w:rPr>
        <w:t>closedLoopIndex</w:t>
      </w:r>
      <w:proofErr w:type="spellEnd"/>
      <w:r w:rsidRPr="00B241F1">
        <w:rPr>
          <w:rFonts w:eastAsia="Calibri"/>
          <w:lang w:eastAsia="ja-JP"/>
        </w:rPr>
        <w:t xml:space="preserve"> value in the one or two sets of power control parameters</w:t>
      </w:r>
      <w:r w:rsidRPr="00B241F1">
        <w:rPr>
          <w:rFonts w:eastAsia="SimSun"/>
          <w:lang w:eastAsia="en-US"/>
        </w:rPr>
        <w:t>;</w:t>
      </w:r>
    </w:p>
    <w:p w14:paraId="7F9ACC88" w14:textId="77777777" w:rsidR="007F18A6" w:rsidRPr="00B241F1" w:rsidRDefault="007F18A6" w:rsidP="007F18A6">
      <w:pPr>
        <w:overflowPunct/>
        <w:autoSpaceDE/>
        <w:autoSpaceDN/>
        <w:adjustRightInd/>
        <w:ind w:left="1702" w:hanging="284"/>
        <w:textAlignment w:val="auto"/>
        <w:rPr>
          <w:rFonts w:eastAsia="SimSun"/>
          <w:lang w:val="en-US" w:eastAsia="en-US"/>
        </w:rPr>
      </w:pPr>
      <w:r w:rsidRPr="00B241F1">
        <w:rPr>
          <w:rFonts w:eastAsia="SimSun"/>
          <w:lang w:eastAsia="en-US"/>
        </w:rPr>
        <w:t>-</w:t>
      </w:r>
      <w:r w:rsidRPr="00B241F1">
        <w:rPr>
          <w:rFonts w:eastAsia="SimSun"/>
          <w:lang w:eastAsia="en-US"/>
        </w:rPr>
        <w:tab/>
        <w:t xml:space="preserve">else, </w:t>
      </w:r>
      <m:oMath>
        <m:r>
          <w:rPr>
            <w:rFonts w:ascii="Cambria Math" w:eastAsia="SimSun" w:hAnsi="Cambria Math"/>
            <w:lang w:eastAsia="en-US"/>
          </w:rPr>
          <m:t>l=0</m:t>
        </m:r>
      </m:oMath>
    </w:p>
    <w:p w14:paraId="70A56C13" w14:textId="77777777" w:rsidR="007F18A6" w:rsidRPr="00B241F1" w:rsidRDefault="007F18A6" w:rsidP="007F18A6">
      <w:pPr>
        <w:overflowPunct/>
        <w:autoSpaceDE/>
        <w:autoSpaceDN/>
        <w:adjustRightInd/>
        <w:ind w:left="1135" w:hanging="284"/>
        <w:textAlignment w:val="auto"/>
        <w:rPr>
          <w:rFonts w:eastAsia="SimSun"/>
          <w:lang w:val="en-US" w:eastAsia="en-US"/>
        </w:rPr>
      </w:pPr>
      <w:r w:rsidRPr="00B241F1">
        <w:rPr>
          <w:rFonts w:eastAsia="SimSun"/>
          <w:lang w:eastAsia="en-US"/>
        </w:rPr>
        <w:t>-</w:t>
      </w:r>
      <w:r w:rsidRPr="00B241F1">
        <w:rPr>
          <w:rFonts w:eastAsia="SimSun"/>
          <w:lang w:eastAsia="en-US"/>
        </w:rPr>
        <w:tab/>
        <w:t xml:space="preserve">Else, </w:t>
      </w:r>
    </w:p>
    <w:p w14:paraId="152FF9AF" w14:textId="77777777" w:rsidR="007F18A6" w:rsidRPr="00B241F1" w:rsidRDefault="007F18A6" w:rsidP="007F18A6">
      <w:pPr>
        <w:overflowPunct/>
        <w:autoSpaceDE/>
        <w:autoSpaceDN/>
        <w:adjustRightInd/>
        <w:ind w:left="1418" w:hanging="284"/>
        <w:textAlignment w:val="auto"/>
        <w:rPr>
          <w:rFonts w:eastAsia="SimSun"/>
          <w:lang w:eastAsia="en-US"/>
        </w:rPr>
      </w:pPr>
      <w:r w:rsidRPr="00B241F1">
        <w:rPr>
          <w:rFonts w:eastAsia="SimSun"/>
          <w:lang w:eastAsia="en-US"/>
        </w:rPr>
        <w:t>-</w:t>
      </w:r>
      <w:r w:rsidRPr="00B241F1">
        <w:rPr>
          <w:rFonts w:eastAsia="SimSun"/>
          <w:lang w:eastAsia="en-US"/>
        </w:rPr>
        <w:tab/>
      </w:r>
      <m:oMath>
        <m:sSub>
          <m:sSubPr>
            <m:ctrlPr>
              <w:rPr>
                <w:rFonts w:ascii="Cambria Math" w:eastAsia="SimSun" w:hAnsi="Cambria Math"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g</m:t>
            </m:r>
          </m:e>
          <m:sub>
            <m:r>
              <w:rPr>
                <w:rFonts w:ascii="Cambria Math" w:eastAsia="SimSun"/>
                <w:lang w:eastAsia="en-US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eastAsia="en-US"/>
              </w:rPr>
            </m:ctrlPr>
          </m:dPr>
          <m:e>
            <m:r>
              <w:rPr>
                <w:rFonts w:ascii="Cambria Math" w:eastAsia="SimSun"/>
                <w:lang w:eastAsia="en-US"/>
              </w:rPr>
              <m:t>0,l</m:t>
            </m:r>
          </m:e>
        </m:d>
        <m:r>
          <w:rPr>
            <w:rFonts w:ascii="Cambria Math" w:eastAsia="SimSun"/>
            <w:lang w:eastAsia="en-US"/>
          </w:rPr>
          <m:t>=</m:t>
        </m:r>
        <m:sSub>
          <m:sSubPr>
            <m:ctrlPr>
              <w:rPr>
                <w:rFonts w:ascii="Cambria Math" w:eastAsia="SimSun" w:hAnsi="Cambria Math"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∆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en-US"/>
                  </w:rPr>
                  <m:t>rampup</m:t>
                </m:r>
                <m:r>
                  <w:rPr>
                    <w:rFonts w:ascii="Cambria Math" w:eastAsia="SimSun" w:hAnsi="Cambria Math"/>
                    <w:lang w:eastAsia="en-US"/>
                  </w:rPr>
                  <m:t>,b,f,c</m:t>
                </m:r>
              </m:sub>
            </m:sSub>
            <m:r>
              <w:rPr>
                <w:rFonts w:ascii="Cambria Math" w:eastAsia="SimSun" w:hAnsi="Cambria Math"/>
                <w:lang w:eastAsia="en-US"/>
              </w:rPr>
              <m:t>+δ</m:t>
            </m:r>
          </m:e>
          <m:sub>
            <m:r>
              <w:rPr>
                <w:rFonts w:ascii="Cambria Math" w:eastAsia="SimSun"/>
                <w:lang w:eastAsia="en-US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c</m:t>
            </m:r>
          </m:sub>
        </m:sSub>
      </m:oMath>
      <w:r w:rsidRPr="00B241F1">
        <w:rPr>
          <w:rFonts w:eastAsia="SimSun"/>
          <w:lang w:val="en-US" w:eastAsia="en-US"/>
        </w:rPr>
        <w:t xml:space="preserve">, where </w:t>
      </w:r>
      <m:oMath>
        <m:r>
          <w:rPr>
            <w:rFonts w:ascii="Cambria Math" w:eastAsia="SimSun" w:hAnsi="Cambria Math"/>
            <w:lang w:eastAsia="en-US"/>
          </w:rPr>
          <m:t>l=0</m:t>
        </m:r>
      </m:oMath>
      <w:r w:rsidRPr="00B241F1">
        <w:rPr>
          <w:rFonts w:eastAsia="SimSun"/>
          <w:lang w:eastAsia="en-US"/>
        </w:rPr>
        <w:t xml:space="preserve">, and </w:t>
      </w:r>
      <m:oMath>
        <m:sSub>
          <m:sSubPr>
            <m:ctrlPr>
              <w:rPr>
                <w:rFonts w:ascii="Cambria Math" w:eastAsia="SimSun" w:hAnsi="Cambria Math"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δ</m:t>
            </m:r>
          </m:e>
          <m:sub>
            <m:r>
              <w:rPr>
                <w:rFonts w:ascii="Cambria Math" w:eastAsia="SimSun"/>
                <w:lang w:eastAsia="en-US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c</m:t>
            </m:r>
          </m:sub>
        </m:sSub>
      </m:oMath>
      <w:r w:rsidRPr="00B241F1">
        <w:rPr>
          <w:rFonts w:eastAsia="SimSun"/>
          <w:lang w:eastAsia="en-US"/>
        </w:rPr>
        <w:t xml:space="preserve"> is </w:t>
      </w:r>
    </w:p>
    <w:p w14:paraId="6C8A6DE3" w14:textId="77777777" w:rsidR="007F18A6" w:rsidRPr="00B241F1" w:rsidRDefault="007F18A6" w:rsidP="007F18A6">
      <w:pPr>
        <w:overflowPunct/>
        <w:autoSpaceDE/>
        <w:autoSpaceDN/>
        <w:adjustRightInd/>
        <w:ind w:left="1702" w:hanging="284"/>
        <w:textAlignment w:val="auto"/>
        <w:rPr>
          <w:rFonts w:eastAsia="SimSun"/>
          <w:lang w:val="en-US" w:eastAsia="en-US"/>
        </w:rPr>
      </w:pPr>
      <w:r w:rsidRPr="00B241F1">
        <w:rPr>
          <w:rFonts w:eastAsia="SimSun"/>
          <w:lang w:eastAsia="en-US"/>
        </w:rPr>
        <w:t>-</w:t>
      </w:r>
      <w:r w:rsidRPr="00B241F1">
        <w:rPr>
          <w:rFonts w:eastAsia="SimSun"/>
          <w:lang w:eastAsia="en-US"/>
        </w:rPr>
        <w:tab/>
        <w:t xml:space="preserve">the TPC command value indicated in a random access response </w:t>
      </w:r>
      <w:r w:rsidRPr="00B241F1">
        <w:rPr>
          <w:rFonts w:eastAsia="SimSun"/>
          <w:lang w:val="en-US" w:eastAsia="en-US"/>
        </w:rPr>
        <w:t xml:space="preserve">grant </w:t>
      </w:r>
      <w:r w:rsidRPr="00B241F1">
        <w:rPr>
          <w:rFonts w:eastAsia="SimSun"/>
          <w:lang w:eastAsia="en-US"/>
        </w:rPr>
        <w:t xml:space="preserve">corresponding to a PRACH transmission </w:t>
      </w:r>
      <w:r w:rsidRPr="00B241F1">
        <w:rPr>
          <w:rFonts w:eastAsia="SimSun"/>
          <w:lang w:val="en-US" w:eastAsia="en-US"/>
        </w:rPr>
        <w:t xml:space="preserve">according to Type-1 random access procedure, or in a </w:t>
      </w:r>
      <w:r w:rsidRPr="00B241F1">
        <w:rPr>
          <w:rFonts w:eastAsia="SimSun"/>
          <w:lang w:eastAsia="en-US"/>
        </w:rPr>
        <w:t>random access response</w:t>
      </w:r>
      <w:r w:rsidRPr="00B241F1">
        <w:rPr>
          <w:rFonts w:eastAsia="SimSun"/>
          <w:lang w:val="en-US" w:eastAsia="en-US"/>
        </w:rPr>
        <w:t xml:space="preserve"> grant </w:t>
      </w:r>
      <w:r w:rsidRPr="00B241F1">
        <w:rPr>
          <w:rFonts w:eastAsia="SimSun"/>
          <w:lang w:eastAsia="en-US"/>
        </w:rPr>
        <w:t xml:space="preserve">corresponding to </w:t>
      </w:r>
      <w:proofErr w:type="spellStart"/>
      <w:r w:rsidRPr="00B241F1">
        <w:rPr>
          <w:rFonts w:eastAsia="SimSun"/>
          <w:lang w:eastAsia="en-US"/>
        </w:rPr>
        <w:t>MsgA</w:t>
      </w:r>
      <w:proofErr w:type="spellEnd"/>
      <w:r w:rsidRPr="00B241F1">
        <w:rPr>
          <w:rFonts w:eastAsia="SimSun"/>
          <w:lang w:eastAsia="en-US"/>
        </w:rPr>
        <w:t xml:space="preserve"> transmissions </w:t>
      </w:r>
      <w:r w:rsidRPr="00B241F1">
        <w:rPr>
          <w:rFonts w:eastAsia="SimSun"/>
          <w:lang w:val="en-US" w:eastAsia="en-US"/>
        </w:rPr>
        <w:t xml:space="preserve">according to Type-2 random access procedure with </w:t>
      </w:r>
      <w:r w:rsidRPr="00B241F1">
        <w:rPr>
          <w:rFonts w:eastAsia="SimSun"/>
          <w:lang w:eastAsia="en-US"/>
        </w:rPr>
        <w:t xml:space="preserve">RAR message(s) for </w:t>
      </w:r>
      <w:proofErr w:type="spellStart"/>
      <w:r w:rsidRPr="00B241F1">
        <w:rPr>
          <w:rFonts w:eastAsia="Calibri"/>
          <w:lang w:eastAsia="en-US"/>
        </w:rPr>
        <w:t>fallbackRAR</w:t>
      </w:r>
      <w:proofErr w:type="spellEnd"/>
      <w:r w:rsidRPr="00B241F1">
        <w:rPr>
          <w:rFonts w:eastAsia="SimSun"/>
          <w:lang w:val="en-US" w:eastAsia="en-US"/>
        </w:rPr>
        <w:t>, or</w:t>
      </w:r>
    </w:p>
    <w:p w14:paraId="15A689F7" w14:textId="77777777" w:rsidR="007F18A6" w:rsidRPr="00B241F1" w:rsidRDefault="007F18A6" w:rsidP="007F18A6">
      <w:pPr>
        <w:overflowPunct/>
        <w:autoSpaceDE/>
        <w:autoSpaceDN/>
        <w:adjustRightInd/>
        <w:ind w:left="1702" w:hanging="284"/>
        <w:textAlignment w:val="auto"/>
        <w:rPr>
          <w:rFonts w:eastAsia="SimSun"/>
          <w:lang w:eastAsia="en-US"/>
        </w:rPr>
      </w:pPr>
      <w:r w:rsidRPr="00B241F1">
        <w:rPr>
          <w:rFonts w:eastAsia="SimSun"/>
          <w:lang w:eastAsia="en-US"/>
        </w:rPr>
        <w:t>-</w:t>
      </w:r>
      <w:r w:rsidRPr="00B241F1">
        <w:rPr>
          <w:rFonts w:eastAsia="SimSun"/>
          <w:lang w:eastAsia="en-US"/>
        </w:rPr>
        <w:tab/>
        <w:t xml:space="preserve">the TPC command value indicated in a </w:t>
      </w:r>
      <w:proofErr w:type="spellStart"/>
      <w:r w:rsidRPr="00B241F1">
        <w:rPr>
          <w:rFonts w:eastAsia="SimSun"/>
          <w:lang w:eastAsia="en-US"/>
        </w:rPr>
        <w:t>successRAR</w:t>
      </w:r>
      <w:proofErr w:type="spellEnd"/>
      <w:r w:rsidRPr="00B241F1">
        <w:rPr>
          <w:rFonts w:eastAsia="SimSun"/>
          <w:lang w:eastAsia="en-US"/>
        </w:rPr>
        <w:t xml:space="preserve"> corresponding to </w:t>
      </w:r>
      <w:proofErr w:type="spellStart"/>
      <w:r w:rsidRPr="00B241F1">
        <w:rPr>
          <w:rFonts w:eastAsia="SimSun"/>
          <w:lang w:eastAsia="en-US"/>
        </w:rPr>
        <w:t>MsgA</w:t>
      </w:r>
      <w:proofErr w:type="spellEnd"/>
      <w:r w:rsidRPr="00B241F1">
        <w:rPr>
          <w:rFonts w:eastAsia="SimSun"/>
          <w:lang w:eastAsia="en-US"/>
        </w:rPr>
        <w:t xml:space="preserve"> transmissions for Type-2 random access procedure</w:t>
      </w:r>
      <w:r w:rsidRPr="00B241F1">
        <w:rPr>
          <w:rFonts w:eastAsia="SimSun"/>
          <w:lang w:val="en-US" w:eastAsia="en-US"/>
        </w:rPr>
        <w:t xml:space="preserve">, </w:t>
      </w:r>
      <w:r w:rsidRPr="00B241F1">
        <w:rPr>
          <w:rFonts w:eastAsia="SimSun"/>
          <w:lang w:eastAsia="en-US"/>
        </w:rPr>
        <w:t xml:space="preserve">or </w:t>
      </w:r>
    </w:p>
    <w:p w14:paraId="31077CCF" w14:textId="77777777" w:rsidR="007F18A6" w:rsidRPr="00B241F1" w:rsidRDefault="007F18A6" w:rsidP="007F18A6">
      <w:pPr>
        <w:overflowPunct/>
        <w:autoSpaceDE/>
        <w:autoSpaceDN/>
        <w:adjustRightInd/>
        <w:ind w:left="1702" w:hanging="284"/>
        <w:textAlignment w:val="auto"/>
        <w:rPr>
          <w:rFonts w:eastAsia="SimSun"/>
          <w:lang w:eastAsia="en-US"/>
        </w:rPr>
      </w:pPr>
      <w:r w:rsidRPr="00B241F1">
        <w:rPr>
          <w:rFonts w:eastAsia="SimSun"/>
          <w:lang w:eastAsia="en-US"/>
        </w:rPr>
        <w:t>-</w:t>
      </w:r>
      <w:r w:rsidRPr="00B241F1">
        <w:rPr>
          <w:rFonts w:eastAsia="SimSun"/>
          <w:lang w:eastAsia="en-US"/>
        </w:rPr>
        <w:tab/>
        <w:t xml:space="preserve">the TPC command value in a DCI format </w:t>
      </w:r>
      <w:r w:rsidRPr="00B241F1">
        <w:rPr>
          <w:rFonts w:eastAsia="SimSun"/>
          <w:iCs/>
          <w:lang w:eastAsia="ja-JP"/>
        </w:rPr>
        <w:t>with CRC scrambled by C-RNTI or MCS-C-RNTI</w:t>
      </w:r>
      <w:r w:rsidRPr="00B241F1">
        <w:rPr>
          <w:rFonts w:eastAsia="SimSun"/>
          <w:lang w:eastAsia="en-US"/>
        </w:rPr>
        <w:t xml:space="preserve"> that the UE detects in a first PDCCH reception in a </w:t>
      </w:r>
      <w:r w:rsidRPr="00B241F1">
        <w:rPr>
          <w:rFonts w:eastAsia="SimSun"/>
          <w:iCs/>
          <w:lang w:eastAsia="ja-JP"/>
        </w:rPr>
        <w:t xml:space="preserve">search space set provided by </w:t>
      </w:r>
      <w:proofErr w:type="spellStart"/>
      <w:r w:rsidRPr="00B241F1">
        <w:rPr>
          <w:rFonts w:eastAsia="SimSun"/>
          <w:i/>
          <w:iCs/>
          <w:lang w:eastAsia="ja-JP"/>
        </w:rPr>
        <w:t>recoverySearchSpaceId</w:t>
      </w:r>
      <w:proofErr w:type="spellEnd"/>
      <w:r w:rsidRPr="00B241F1">
        <w:rPr>
          <w:rFonts w:eastAsia="SimSun"/>
          <w:iCs/>
          <w:lang w:eastAsia="ja-JP"/>
        </w:rPr>
        <w:t xml:space="preserve"> if </w:t>
      </w:r>
      <w:r w:rsidRPr="00B241F1">
        <w:rPr>
          <w:rFonts w:eastAsia="SimSun"/>
          <w:lang w:eastAsia="en-US"/>
        </w:rPr>
        <w:t xml:space="preserve">the PUCCH transmission is a first PUCCH transmission after 28 symbols </w:t>
      </w:r>
      <w:r w:rsidRPr="00B241F1">
        <w:rPr>
          <w:rFonts w:eastAsia="SimSun"/>
          <w:iCs/>
          <w:lang w:eastAsia="ja-JP"/>
        </w:rPr>
        <w:t>from a last symbol of the first PDCCH reception</w:t>
      </w:r>
      <w:r w:rsidRPr="00B241F1">
        <w:rPr>
          <w:rFonts w:eastAsia="SimSun"/>
          <w:lang w:eastAsia="en-US"/>
        </w:rPr>
        <w:t xml:space="preserve">, </w:t>
      </w:r>
    </w:p>
    <w:p w14:paraId="074BCDE5" w14:textId="77777777" w:rsidR="007F18A6" w:rsidRPr="00B241F1" w:rsidRDefault="007F18A6" w:rsidP="007F18A6">
      <w:pPr>
        <w:overflowPunct/>
        <w:autoSpaceDE/>
        <w:autoSpaceDN/>
        <w:adjustRightInd/>
        <w:ind w:left="1702" w:hanging="284"/>
        <w:textAlignment w:val="auto"/>
        <w:rPr>
          <w:rFonts w:eastAsia="SimSun"/>
          <w:lang w:val="en-US" w:eastAsia="en-US"/>
        </w:rPr>
      </w:pPr>
      <w:r w:rsidRPr="00B241F1">
        <w:rPr>
          <w:rFonts w:eastAsia="SimSun"/>
          <w:lang w:eastAsia="en-US"/>
        </w:rPr>
        <w:t>and</w:t>
      </w:r>
      <w:r w:rsidRPr="00B241F1">
        <w:rPr>
          <w:rFonts w:eastAsia="SimSun"/>
          <w:lang w:val="en-US" w:eastAsia="en-US"/>
        </w:rPr>
        <w:t xml:space="preserve">, if the UE transmits PUCCH on </w:t>
      </w:r>
      <w:r w:rsidRPr="00B241F1">
        <w:rPr>
          <w:rFonts w:eastAsia="SimSun"/>
          <w:lang w:eastAsia="en-US"/>
        </w:rPr>
        <w:t xml:space="preserve">active </w:t>
      </w:r>
      <w:r w:rsidRPr="00B241F1">
        <w:rPr>
          <w:rFonts w:eastAsia="SimSun"/>
          <w:lang w:val="en-US" w:eastAsia="en-US"/>
        </w:rPr>
        <w:t xml:space="preserve">UL BWP </w:t>
      </w:r>
      <m:oMath>
        <m:r>
          <w:rPr>
            <w:rFonts w:ascii="Cambria Math" w:eastAsia="SimSun" w:hAnsi="Cambria Math"/>
            <w:lang w:val="en-US" w:eastAsia="en-US"/>
          </w:rPr>
          <m:t>b</m:t>
        </m:r>
      </m:oMath>
      <w:r w:rsidRPr="00B241F1">
        <w:rPr>
          <w:rFonts w:eastAsia="SimSun"/>
          <w:iCs/>
          <w:lang w:val="en-US" w:eastAsia="en-US"/>
        </w:rPr>
        <w:t xml:space="preserve"> </w:t>
      </w:r>
      <w:r w:rsidRPr="00B241F1">
        <w:rPr>
          <w:rFonts w:eastAsia="SimSun"/>
          <w:lang w:val="en-US" w:eastAsia="en-US"/>
        </w:rPr>
        <w:t xml:space="preserve">of carrier </w:t>
      </w:r>
      <m:oMath>
        <m:r>
          <w:rPr>
            <w:rFonts w:ascii="Cambria Math" w:eastAsia="SimSun" w:hAnsi="Cambria Math"/>
            <w:lang w:val="en-US" w:eastAsia="en-US"/>
          </w:rPr>
          <m:t>f</m:t>
        </m:r>
      </m:oMath>
      <w:r w:rsidRPr="00B241F1">
        <w:rPr>
          <w:rFonts w:eastAsia="SimSun"/>
          <w:iCs/>
          <w:lang w:val="en-US" w:eastAsia="en-US"/>
        </w:rPr>
        <w:t xml:space="preserve"> of</w:t>
      </w:r>
      <w:r w:rsidRPr="00B241F1">
        <w:rPr>
          <w:rFonts w:eastAsia="SimSun"/>
          <w:lang w:eastAsia="en-US"/>
        </w:rPr>
        <w:t xml:space="preserve"> primary cell </w:t>
      </w:r>
      <m:oMath>
        <m:r>
          <w:rPr>
            <w:rFonts w:ascii="Cambria Math" w:eastAsia="SimSun" w:hAnsi="Cambria Math"/>
            <w:lang w:eastAsia="en-US"/>
          </w:rPr>
          <m:t>c</m:t>
        </m:r>
      </m:oMath>
      <w:r w:rsidRPr="00B241F1">
        <w:rPr>
          <w:rFonts w:eastAsia="SimSun"/>
          <w:lang w:val="en-US" w:eastAsia="en-US"/>
        </w:rPr>
        <w:t xml:space="preserve">, </w:t>
      </w:r>
    </w:p>
    <w:p w14:paraId="0226829E" w14:textId="77777777" w:rsidR="007F18A6" w:rsidRPr="00B241F1" w:rsidRDefault="007F18A6" w:rsidP="007F18A6">
      <w:pPr>
        <w:overflowPunct/>
        <w:autoSpaceDE/>
        <w:autoSpaceDN/>
        <w:adjustRightInd/>
        <w:ind w:left="1418"/>
        <w:textAlignment w:val="auto"/>
        <w:rPr>
          <w:rFonts w:eastAsia="SimSun"/>
          <w:lang w:val="en-US" w:eastAsia="en-US"/>
        </w:rPr>
      </w:pPr>
      <m:oMath>
        <m:r>
          <w:rPr>
            <w:rFonts w:ascii="Cambria Math" w:eastAsia="SimSun" w:hAnsi="Cambria Math"/>
            <w:lang w:eastAsia="en-US"/>
          </w:rPr>
          <m:t>∆</m:t>
        </m:r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rampup</m:t>
            </m:r>
            <m:r>
              <w:rPr>
                <w:rFonts w:ascii="Cambria Math" w:eastAsia="SimSun" w:hAnsi="Cambria Math"/>
                <w:lang w:eastAsia="en-US"/>
              </w:rPr>
              <m:t>,b,f,c</m:t>
            </m:r>
          </m:sub>
        </m:sSub>
        <m:r>
          <w:rPr>
            <w:rFonts w:ascii="Cambria Math" w:eastAsia="SimSun" w:hAnsi="Cambria Math"/>
            <w:lang w:eastAsia="en-US"/>
          </w:rPr>
          <m:t>=min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i/>
                <w:lang w:eastAsia="en-US"/>
              </w:rPr>
            </m:ctrlPr>
          </m:dPr>
          <m:e>
            <m:r>
              <w:rPr>
                <w:rFonts w:ascii="Cambria Math" w:eastAsia="SimSun" w:hAnsi="Cambria Math"/>
                <w:lang w:eastAsia="en-US"/>
              </w:rPr>
              <m:t>max</m:t>
            </m:r>
            <m:d>
              <m:dPr>
                <m:ctrlPr>
                  <w:rPr>
                    <w:rFonts w:ascii="Cambria Math" w:eastAsia="SimSun" w:hAnsi="Cambria Math"/>
                    <w:i/>
                    <w:lang w:eastAsia="en-US"/>
                  </w:rPr>
                </m:ctrlPr>
              </m:dPr>
              <m:e>
                <m:r>
                  <w:rPr>
                    <w:rFonts w:ascii="Cambria Math" w:eastAsia="SimSun" w:hAnsi="Cambria Math"/>
                    <w:lang w:eastAsia="en-US"/>
                  </w:rPr>
                  <m:t>0,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en-US"/>
                      </w:rPr>
                      <m:t>CMAX</m:t>
                    </m:r>
                    <m:r>
                      <w:rPr>
                        <w:rFonts w:ascii="Cambria Math" w:eastAsia="SimSun" w:hAnsi="Cambria Math"/>
                        <w:lang w:eastAsia="en-US"/>
                      </w:rPr>
                      <m:t>,f,c</m:t>
                    </m:r>
                  </m:sub>
                </m:sSub>
                <m:r>
                  <w:rPr>
                    <w:rFonts w:ascii="Cambria Math" w:eastAsia="SimSun" w:hAnsi="Cambria Math"/>
                    <w:lang w:eastAsia="en-US"/>
                  </w:rPr>
                  <m:t>-</m:t>
                </m:r>
                <m:d>
                  <m:dPr>
                    <m:ctrlPr>
                      <w:rPr>
                        <w:rFonts w:ascii="Cambria Math" w:eastAsia="SimSun" w:hAnsi="Cambria Math"/>
                        <w:i/>
                        <w:lang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eastAsia="en-US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iCs/>
                            <w:lang w:val="en-US" w:eastAsia="en-US"/>
                          </w:rPr>
                          <m:t>O_P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iCs/>
                            <w:lang w:eastAsia="en-US"/>
                          </w:rPr>
                          <m:t>UCCH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/>
                            <w:lang w:eastAsia="en-US"/>
                          </w:rPr>
                          <m:t>,</m:t>
                        </m:r>
                        <m:r>
                          <w:rPr>
                            <w:rFonts w:ascii="Cambria Math" w:eastAsia="SimSun"/>
                            <w:lang w:eastAsia="en-US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/>
                            <w:lang w:eastAsia="en-US"/>
                          </w:rPr>
                          <m:t>,</m:t>
                        </m:r>
                        <m:r>
                          <w:rPr>
                            <w:rFonts w:ascii="Cambria Math" w:eastAsia="SimSun"/>
                            <w:lang w:eastAsia="en-US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/>
                            <w:lang w:eastAsia="en-US"/>
                          </w:rPr>
                          <m:t>,</m:t>
                        </m:r>
                        <m:r>
                          <w:rPr>
                            <w:rFonts w:ascii="Cambria Math" w:eastAsia="SimSun"/>
                            <w:lang w:eastAsia="en-US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eastAsia="en-US"/>
                          </w:rPr>
                          <m:t>PL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eastAsia="en-US"/>
                          </w:rPr>
                          <m:t>b,f,c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lang w:eastAsia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eastAsia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eastAsia="en-US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lang w:eastAsia="en-US"/>
                      </w:rPr>
                      <m:t>)+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val="x-none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eastAsia="en-US"/>
                          </w:rPr>
                          <m:t>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eastAsia="en-US"/>
                          </w:rPr>
                          <m:t>F_PUCCH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val="x-none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eastAsia="en-US"/>
                          </w:rPr>
                          <m:t>∆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eastAsia="en-US"/>
                          </w:rPr>
                          <m:t>TF,b,f,c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eastAsia="en-US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eastAsia="SimSun"/>
                            <w:lang w:eastAsia="en-US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/>
                            <w:lang w:eastAsia="en-US"/>
                          </w:rPr>
                          <m:t>,</m:t>
                        </m:r>
                        <m:r>
                          <w:rPr>
                            <w:rFonts w:ascii="Cambria Math" w:eastAsia="SimSun"/>
                            <w:lang w:eastAsia="en-US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/>
                            <w:lang w:eastAsia="en-US"/>
                          </w:rPr>
                          <m:t>,</m:t>
                        </m:r>
                        <m:r>
                          <w:rPr>
                            <w:rFonts w:ascii="Cambria Math" w:eastAsia="SimSun"/>
                            <w:lang w:eastAsia="en-US"/>
                          </w:rPr>
                          <m:t>c</m:t>
                        </m:r>
                      </m:sub>
                    </m:sSub>
                  </m:e>
                </m:d>
              </m:e>
            </m:d>
            <m:r>
              <w:rPr>
                <w:rFonts w:ascii="Cambria Math" w:eastAsia="SimSun" w:hAnsi="Cambria Math"/>
                <w:lang w:eastAsia="en-US"/>
              </w:rPr>
              <m:t>,∆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en-US"/>
                  </w:rPr>
                  <m:t>rampup_requested</m:t>
                </m:r>
                <m:r>
                  <w:rPr>
                    <w:rFonts w:ascii="Cambria Math" w:eastAsia="SimSun" w:hAnsi="Cambria Math"/>
                    <w:lang w:eastAsia="en-US"/>
                  </w:rPr>
                  <m:t>,b,f,c</m:t>
                </m:r>
              </m:sub>
            </m:sSub>
          </m:e>
        </m:d>
      </m:oMath>
      <w:r w:rsidRPr="00B241F1">
        <w:rPr>
          <w:rFonts w:eastAsia="SimSun"/>
          <w:lang w:val="en-US" w:eastAsia="en-US"/>
        </w:rPr>
        <w:t>;</w:t>
      </w:r>
      <w:r w:rsidRPr="00B241F1">
        <w:rPr>
          <w:rFonts w:eastAsia="SimSun"/>
          <w:lang w:eastAsia="en-US"/>
        </w:rPr>
        <w:t xml:space="preserve"> </w:t>
      </w:r>
    </w:p>
    <w:p w14:paraId="1A6D9243" w14:textId="77777777" w:rsidR="007F18A6" w:rsidRPr="00B241F1" w:rsidRDefault="007F18A6" w:rsidP="007F18A6">
      <w:pPr>
        <w:overflowPunct/>
        <w:autoSpaceDE/>
        <w:autoSpaceDN/>
        <w:adjustRightInd/>
        <w:ind w:left="1418"/>
        <w:textAlignment w:val="auto"/>
        <w:rPr>
          <w:rFonts w:eastAsia="SimSun"/>
          <w:lang w:eastAsia="en-US"/>
        </w:rPr>
      </w:pPr>
      <w:r w:rsidRPr="00B241F1">
        <w:rPr>
          <w:rFonts w:eastAsia="SimSun"/>
          <w:lang w:val="en-US" w:eastAsia="en-US"/>
        </w:rPr>
        <w:t>otherwise,</w:t>
      </w:r>
      <w:r w:rsidRPr="00B241F1">
        <w:rPr>
          <w:rFonts w:eastAsia="SimSun"/>
          <w:lang w:eastAsia="en-US"/>
        </w:rPr>
        <w:t xml:space="preserve"> </w:t>
      </w:r>
    </w:p>
    <w:p w14:paraId="7890C3EB" w14:textId="77777777" w:rsidR="007F18A6" w:rsidRPr="00682E86" w:rsidRDefault="007F18A6" w:rsidP="007F18A6">
      <w:pPr>
        <w:overflowPunct/>
        <w:autoSpaceDE/>
        <w:autoSpaceDN/>
        <w:adjustRightInd/>
        <w:ind w:left="1418" w:hanging="284"/>
        <w:textAlignment w:val="auto"/>
        <w:rPr>
          <w:ins w:id="85" w:author="Muhammad Kazmi" w:date="2026-01-22T16:25:00Z" w16du:dateUtc="2026-01-22T21:25:00Z"/>
          <w:rFonts w:eastAsia="SimSun"/>
          <w:lang w:eastAsia="en-US"/>
        </w:rPr>
      </w:pPr>
      <m:oMath>
        <m:r>
          <w:rPr>
            <w:rFonts w:ascii="Cambria Math" w:eastAsia="SimSun" w:hAnsi="Cambria Math"/>
            <w:lang w:eastAsia="en-US"/>
          </w:rPr>
          <m:t>∆</m:t>
        </m:r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rampup</m:t>
            </m:r>
            <m:r>
              <w:rPr>
                <w:rFonts w:ascii="Cambria Math" w:eastAsia="SimSun" w:hAnsi="Cambria Math"/>
                <w:lang w:eastAsia="en-US"/>
              </w:rPr>
              <m:t>,b,f,c</m:t>
            </m:r>
          </m:sub>
        </m:sSub>
        <m:r>
          <w:rPr>
            <w:rFonts w:ascii="Cambria Math" w:eastAsia="SimSun" w:hAnsi="Cambria Math"/>
            <w:lang w:eastAsia="en-US"/>
          </w:rPr>
          <m:t>=min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i/>
                <w:lang w:eastAsia="en-US"/>
              </w:rPr>
            </m:ctrlPr>
          </m:dPr>
          <m:e>
            <m:r>
              <w:rPr>
                <w:rFonts w:ascii="Cambria Math" w:eastAsia="SimSun" w:hAnsi="Cambria Math"/>
                <w:lang w:eastAsia="en-US"/>
              </w:rPr>
              <m:t>max</m:t>
            </m:r>
            <m:d>
              <m:dPr>
                <m:ctrlPr>
                  <w:rPr>
                    <w:rFonts w:ascii="Cambria Math" w:eastAsia="SimSun" w:hAnsi="Cambria Math"/>
                    <w:i/>
                    <w:lang w:eastAsia="en-US"/>
                  </w:rPr>
                </m:ctrlPr>
              </m:dPr>
              <m:e>
                <m:r>
                  <w:rPr>
                    <w:rFonts w:ascii="Cambria Math" w:eastAsia="SimSun" w:hAnsi="Cambria Math"/>
                    <w:lang w:eastAsia="en-US"/>
                  </w:rPr>
                  <m:t>0,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en-US"/>
                      </w:rPr>
                      <m:t>CMAX</m:t>
                    </m:r>
                    <m:r>
                      <w:rPr>
                        <w:rFonts w:ascii="Cambria Math" w:eastAsia="SimSun" w:hAnsi="Cambria Math"/>
                        <w:lang w:eastAsia="en-US"/>
                      </w:rPr>
                      <m:t>,f,c</m:t>
                    </m:r>
                  </m:sub>
                </m:sSub>
                <m:r>
                  <w:rPr>
                    <w:rFonts w:ascii="Cambria Math" w:eastAsia="SimSun" w:hAnsi="Cambria Math"/>
                    <w:lang w:eastAsia="en-US"/>
                  </w:rPr>
                  <m:t>-</m:t>
                </m:r>
                <m:d>
                  <m:dPr>
                    <m:ctrlPr>
                      <w:rPr>
                        <w:rFonts w:ascii="Cambria Math" w:eastAsia="SimSun" w:hAnsi="Cambria Math"/>
                        <w:i/>
                        <w:lang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eastAsia="en-US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iCs/>
                            <w:lang w:val="en-US" w:eastAsia="en-US"/>
                          </w:rPr>
                          <m:t>O_P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iCs/>
                            <w:lang w:eastAsia="en-US"/>
                          </w:rPr>
                          <m:t>UCCH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/>
                            <w:lang w:eastAsia="en-US"/>
                          </w:rPr>
                          <m:t>,</m:t>
                        </m:r>
                        <m:r>
                          <w:rPr>
                            <w:rFonts w:ascii="Cambria Math" w:eastAsia="SimSun"/>
                            <w:lang w:eastAsia="en-US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/>
                            <w:lang w:eastAsia="en-US"/>
                          </w:rPr>
                          <m:t>,</m:t>
                        </m:r>
                        <m:r>
                          <w:rPr>
                            <w:rFonts w:ascii="Cambria Math" w:eastAsia="SimSun"/>
                            <w:lang w:eastAsia="en-US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/>
                            <w:lang w:eastAsia="en-US"/>
                          </w:rPr>
                          <m:t>,</m:t>
                        </m:r>
                        <m:r>
                          <w:rPr>
                            <w:rFonts w:ascii="Cambria Math" w:eastAsia="SimSun"/>
                            <w:lang w:eastAsia="en-US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eastAsia="en-US"/>
                          </w:rPr>
                          <m:t>PL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eastAsia="en-US"/>
                          </w:rPr>
                          <m:t>b,f,c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lang w:eastAsia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eastAsia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eastAsia="en-US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lang w:eastAsia="en-US"/>
                      </w:rPr>
                      <m:t>)</m:t>
                    </m:r>
                  </m:e>
                </m:d>
              </m:e>
            </m:d>
            <m:r>
              <w:rPr>
                <w:rFonts w:ascii="Cambria Math" w:eastAsia="SimSun" w:hAnsi="Cambria Math"/>
                <w:lang w:eastAsia="en-US"/>
              </w:rPr>
              <m:t>,∆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en-US"/>
                  </w:rPr>
                  <m:t>rampup_requested</m:t>
                </m:r>
                <m:r>
                  <w:rPr>
                    <w:rFonts w:ascii="Cambria Math" w:eastAsia="SimSun" w:hAnsi="Cambria Math"/>
                    <w:lang w:eastAsia="en-US"/>
                  </w:rPr>
                  <m:t>,b,f,c</m:t>
                </m:r>
              </m:sub>
            </m:sSub>
          </m:e>
        </m:d>
      </m:oMath>
      <w:r w:rsidRPr="00B241F1">
        <w:rPr>
          <w:rFonts w:eastAsia="SimSun"/>
          <w:lang w:eastAsia="en-US"/>
        </w:rPr>
        <w:t xml:space="preserve"> where </w:t>
      </w:r>
      <m:oMath>
        <m:r>
          <w:rPr>
            <w:rFonts w:ascii="Cambria Math" w:eastAsia="SimSun" w:hAnsi="Cambria Math"/>
            <w:lang w:eastAsia="en-US"/>
          </w:rPr>
          <m:t>∆</m:t>
        </m:r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rampup_requested</m:t>
            </m:r>
            <m:r>
              <w:rPr>
                <w:rFonts w:ascii="Cambria Math" w:eastAsia="SimSun" w:hAnsi="Cambria Math"/>
                <w:lang w:eastAsia="en-US"/>
              </w:rPr>
              <m:t>,b,f,c</m:t>
            </m:r>
          </m:sub>
        </m:sSub>
      </m:oMath>
      <w:r w:rsidRPr="00B241F1">
        <w:rPr>
          <w:rFonts w:eastAsia="SimSun"/>
          <w:lang w:eastAsia="en-US"/>
        </w:rPr>
        <w:t xml:space="preserve"> is provided by higher layers and corresponds to the total power ramp-up requested by higher layers from the first to the last preamble </w:t>
      </w:r>
      <w:r w:rsidRPr="00B241F1">
        <w:rPr>
          <w:rFonts w:eastAsia="SimSun"/>
          <w:lang w:val="en-US" w:eastAsia="en-US"/>
        </w:rPr>
        <w:t xml:space="preserve">for active UL BWP </w:t>
      </w:r>
      <m:oMath>
        <m:r>
          <w:rPr>
            <w:rFonts w:ascii="Cambria Math" w:eastAsia="SimSun" w:hAnsi="Cambria Math"/>
            <w:lang w:val="en-US" w:eastAsia="en-US"/>
          </w:rPr>
          <m:t>b</m:t>
        </m:r>
      </m:oMath>
      <w:r w:rsidRPr="00B241F1">
        <w:rPr>
          <w:rFonts w:eastAsia="SimSun"/>
          <w:iCs/>
          <w:lang w:val="en-US" w:eastAsia="en-US"/>
        </w:rPr>
        <w:t xml:space="preserve"> </w:t>
      </w:r>
      <w:r w:rsidRPr="00B241F1">
        <w:rPr>
          <w:rFonts w:eastAsia="SimSun"/>
          <w:lang w:val="en-US" w:eastAsia="en-US"/>
        </w:rPr>
        <w:t xml:space="preserve">of carrier </w:t>
      </w:r>
      <m:oMath>
        <m:r>
          <w:rPr>
            <w:rFonts w:ascii="Cambria Math" w:eastAsia="SimSun" w:hAnsi="Cambria Math"/>
            <w:lang w:val="en-US" w:eastAsia="en-US"/>
          </w:rPr>
          <m:t>f</m:t>
        </m:r>
      </m:oMath>
      <w:r w:rsidRPr="00B241F1">
        <w:rPr>
          <w:rFonts w:eastAsia="SimSun"/>
          <w:iCs/>
          <w:lang w:val="en-US" w:eastAsia="en-US"/>
        </w:rPr>
        <w:t xml:space="preserve"> </w:t>
      </w:r>
      <w:r w:rsidRPr="00B241F1">
        <w:rPr>
          <w:rFonts w:eastAsia="SimSun"/>
          <w:lang w:eastAsia="en-US"/>
        </w:rPr>
        <w:t>of primary cell</w:t>
      </w:r>
      <w:r w:rsidRPr="00B241F1">
        <w:rPr>
          <w:rFonts w:eastAsia="SimSun"/>
          <w:lang w:val="en-US" w:eastAsia="en-US"/>
        </w:rPr>
        <w:t xml:space="preserve"> </w:t>
      </w:r>
      <m:oMath>
        <m:r>
          <w:rPr>
            <w:rFonts w:ascii="Cambria Math" w:eastAsia="SimSun" w:hAnsi="Cambria Math"/>
            <w:lang w:eastAsia="en-US"/>
          </w:rPr>
          <m:t>c</m:t>
        </m:r>
      </m:oMath>
      <w:r w:rsidRPr="00B241F1">
        <w:rPr>
          <w:rFonts w:eastAsia="SimSun"/>
          <w:lang w:val="en-US" w:eastAsia="en-US"/>
        </w:rPr>
        <w:t xml:space="preserve">, and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F_PUCCH</m:t>
            </m:r>
          </m:sub>
        </m:sSub>
      </m:oMath>
      <w:r w:rsidRPr="00B241F1">
        <w:rPr>
          <w:rFonts w:eastAsia="SimSun"/>
          <w:lang w:val="en-US" w:eastAsia="en-US"/>
        </w:rPr>
        <w:t xml:space="preserve"> corresponds to PUCCH format 0 or PUCCH format 1</w:t>
      </w:r>
      <w:ins w:id="86" w:author="Muhammad Kazmi" w:date="2026-01-22T15:10:00Z" w16du:dateUtc="2026-01-22T20:10:00Z">
        <w:r>
          <w:rPr>
            <w:rFonts w:eastAsia="SimSun"/>
            <w:lang w:val="en-US" w:eastAsia="en-US"/>
          </w:rPr>
          <w:t>.</w:t>
        </w:r>
      </w:ins>
      <w:ins w:id="87" w:author="Muhammad Kazmi" w:date="2026-01-23T09:21:00Z" w16du:dateUtc="2026-01-23T14:21:00Z">
        <w:r>
          <w:rPr>
            <w:rFonts w:eastAsia="SimSun"/>
            <w:lang w:val="en-US" w:eastAsia="en-US"/>
          </w:rPr>
          <w:t xml:space="preserve"> </w:t>
        </w:r>
        <w:r>
          <w:rPr>
            <w:lang w:val="en-US"/>
          </w:rPr>
          <w:t>If</w:t>
        </w:r>
        <w:r>
          <w:rPr>
            <w:iCs/>
          </w:rPr>
          <w:t xml:space="preserve"> </w:t>
        </w:r>
        <w:r w:rsidRPr="000E423E">
          <w:rPr>
            <w:iCs/>
            <w:lang w:val="en-US"/>
          </w:rPr>
          <w:t xml:space="preserve">the UE is </w:t>
        </w:r>
        <w:r w:rsidRPr="006409F1">
          <w:rPr>
            <w:iCs/>
            <w:lang w:eastAsia="en-US"/>
          </w:rPr>
          <w:t>indicated to perform PUSCH transmission</w:t>
        </w:r>
        <w:r>
          <w:rPr>
            <w:iCs/>
            <w:lang w:eastAsia="en-US"/>
          </w:rPr>
          <w:t xml:space="preserve"> in </w:t>
        </w:r>
        <w:r w:rsidRPr="00EA4A42">
          <w:rPr>
            <w:rFonts w:eastAsia="SimSun"/>
            <w:iCs/>
            <w:lang w:eastAsia="zh-CN"/>
          </w:rPr>
          <w:t>RACH-less</w:t>
        </w:r>
        <w:r w:rsidRPr="00EA4A42">
          <w:rPr>
            <w:iCs/>
            <w:lang w:eastAsia="en-US"/>
          </w:rPr>
          <w:t xml:space="preserve"> </w:t>
        </w:r>
        <w:r w:rsidRPr="00EA4A42">
          <w:rPr>
            <w:rFonts w:eastAsia="SimSun"/>
            <w:iCs/>
            <w:lang w:eastAsia="zh-CN"/>
          </w:rPr>
          <w:t xml:space="preserve">handover </w:t>
        </w:r>
        <w:r w:rsidRPr="00EA4A42">
          <w:rPr>
            <w:iCs/>
          </w:rPr>
          <w:t>as described in Clause 22.1 or</w:t>
        </w:r>
        <w:r>
          <w:rPr>
            <w:iCs/>
          </w:rPr>
          <w:t xml:space="preserve"> </w:t>
        </w:r>
        <w:r w:rsidRPr="00EA4A42">
          <w:rPr>
            <w:iCs/>
            <w:lang w:eastAsia="en-US"/>
          </w:rPr>
          <w:t xml:space="preserve">RACH-less LTM cell switch </w:t>
        </w:r>
        <w:r w:rsidRPr="00EA4A42">
          <w:rPr>
            <w:iCs/>
          </w:rPr>
          <w:t>as described in Clause 21.1</w:t>
        </w:r>
        <w:r>
          <w:rPr>
            <w:iCs/>
          </w:rPr>
          <w:t xml:space="preserve">, then the UE shall assume </w:t>
        </w:r>
      </w:ins>
      <m:oMath>
        <m:r>
          <w:ins w:id="88" w:author="Muhammad Kazmi" w:date="2026-01-23T09:21:00Z" w16du:dateUtc="2026-01-23T14:21:00Z">
            <w:rPr>
              <w:rFonts w:ascii="Cambria Math" w:hAnsi="Cambria Math"/>
            </w:rPr>
            <m:t>∆</m:t>
          </w:ins>
        </m:r>
        <m:sSub>
          <m:sSubPr>
            <m:ctrlPr>
              <w:ins w:id="89" w:author="Muhammad Kazmi" w:date="2026-01-23T09:21:00Z" w16du:dateUtc="2026-01-23T14:2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0" w:author="Muhammad Kazmi" w:date="2026-01-23T09:21:00Z" w16du:dateUtc="2026-01-23T14:21:00Z">
                <w:rPr>
                  <w:rFonts w:ascii="Cambria Math" w:hAnsi="Cambria Math"/>
                </w:rPr>
                <m:t>P</m:t>
              </w:ins>
            </m:r>
          </m:e>
          <m:sub>
            <m:sSub>
              <m:sSubPr>
                <m:ctrlPr>
                  <w:ins w:id="91" w:author="Muhammad Kazmi" w:date="2026-01-23T09:21:00Z" w16du:dateUtc="2026-01-23T14:21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92" w:author="Muhammad Kazmi" w:date="2026-01-23T09:21:00Z" w16du:dateUtc="2026-01-23T14:21:00Z">
                    <m:rPr>
                      <m:sty m:val="p"/>
                    </m:rPr>
                    <w:rPr>
                      <w:rFonts w:ascii="Cambria Math" w:hAnsi="Cambria Math"/>
                    </w:rPr>
                    <m:t>rampup</m:t>
                  </w:ins>
                </m:r>
              </m:e>
              <m:sub>
                <m:r>
                  <w:ins w:id="93" w:author="Muhammad Kazmi" w:date="2026-01-23T09:21:00Z" w16du:dateUtc="2026-01-23T14:21:00Z">
                    <m:rPr>
                      <m:sty m:val="p"/>
                    </m:rPr>
                    <w:rPr>
                      <w:rFonts w:ascii="Cambria Math" w:hAnsi="Cambria Math"/>
                    </w:rPr>
                    <m:t>requested</m:t>
                  </w:ins>
                </m:r>
              </m:sub>
            </m:sSub>
            <m:r>
              <w:ins w:id="94" w:author="Muhammad Kazmi" w:date="2026-01-23T09:21:00Z" w16du:dateUtc="2026-01-23T14:21:00Z">
                <w:rPr>
                  <w:rFonts w:ascii="Cambria Math" w:hAnsi="Cambria Math"/>
                </w:rPr>
                <m:t>,b,f,c</m:t>
              </w:ins>
            </m:r>
          </m:sub>
        </m:sSub>
        <m:r>
          <w:ins w:id="95" w:author="Muhammad Kazmi" w:date="2026-01-23T09:21:00Z" w16du:dateUtc="2026-01-23T14:21:00Z">
            <w:rPr>
              <w:rFonts w:ascii="Cambria Math" w:hAnsi="Cambria Math"/>
            </w:rPr>
            <m:t>=0</m:t>
          </w:ins>
        </m:r>
      </m:oMath>
      <w:ins w:id="96" w:author="Muhammad Kazmi" w:date="2026-01-23T09:21:00Z" w16du:dateUtc="2026-01-23T14:21:00Z">
        <w:r w:rsidRPr="000E423E">
          <w:rPr>
            <w:lang w:val="en-US"/>
          </w:rPr>
          <w:t xml:space="preserve"> and </w:t>
        </w:r>
      </w:ins>
      <m:oMath>
        <m:sSub>
          <m:sSubPr>
            <m:ctrlPr>
              <w:ins w:id="97" w:author="Muhammad Kazmi" w:date="2026-01-23T09:21:00Z" w16du:dateUtc="2026-01-23T14:21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98" w:author="Muhammad Kazmi" w:date="2026-01-23T09:21:00Z" w16du:dateUtc="2026-01-23T14:21:00Z">
                <w:rPr>
                  <w:rFonts w:ascii="Cambria Math" w:hAnsi="Cambria Math"/>
                </w:rPr>
                <m:t>δ</m:t>
              </w:ins>
            </m:r>
          </m:e>
          <m:sub>
            <m:r>
              <w:ins w:id="99" w:author="Muhammad Kazmi" w:date="2026-01-23T09:21:00Z" w16du:dateUtc="2026-01-23T14:21:00Z">
                <m:rPr>
                  <m:sty m:val="p"/>
                </m:rPr>
                <w:rPr>
                  <w:rFonts w:ascii="Cambria Math" w:hAnsi="Cambria Math"/>
                </w:rPr>
                <m:t>msg2</m:t>
              </w:ins>
            </m:r>
            <m:r>
              <w:ins w:id="100" w:author="Muhammad Kazmi" w:date="2026-01-23T09:21:00Z" w16du:dateUtc="2026-01-23T14:21:00Z">
                <w:rPr>
                  <w:rFonts w:ascii="Cambria Math" w:hAnsi="Cambria Math"/>
                </w:rPr>
                <m:t>,b</m:t>
              </w:ins>
            </m:r>
            <m:r>
              <w:ins w:id="101" w:author="Muhammad Kazmi" w:date="2026-01-23T09:21:00Z" w16du:dateUtc="2026-01-23T14:21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102" w:author="Muhammad Kazmi" w:date="2026-01-23T09:21:00Z" w16du:dateUtc="2026-01-23T14:21:00Z">
                <w:rPr>
                  <w:rFonts w:ascii="Cambria Math" w:hAnsi="Cambria Math"/>
                </w:rPr>
                <m:t>f</m:t>
              </w:ins>
            </m:r>
            <m:r>
              <w:ins w:id="103" w:author="Muhammad Kazmi" w:date="2026-01-23T09:21:00Z" w16du:dateUtc="2026-01-23T14:21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104" w:author="Muhammad Kazmi" w:date="2026-01-23T09:21:00Z" w16du:dateUtc="2026-01-23T14:21:00Z">
                <w:rPr>
                  <w:rFonts w:ascii="Cambria Math" w:hAnsi="Cambria Math"/>
                </w:rPr>
                <m:t>c</m:t>
              </w:ins>
            </m:r>
          </m:sub>
        </m:sSub>
        <m:r>
          <w:ins w:id="105" w:author="Muhammad Kazmi" w:date="2026-01-23T09:21:00Z" w16du:dateUtc="2026-01-23T14:21:00Z">
            <w:rPr>
              <w:rFonts w:ascii="Cambria Math" w:hAnsi="Cambria Math"/>
            </w:rPr>
            <m:t>=0</m:t>
          </w:ins>
        </m:r>
      </m:oMath>
      <w:ins w:id="106" w:author="Muhammad Kazmi" w:date="2026-01-23T09:21:00Z" w16du:dateUtc="2026-01-23T14:21:00Z">
        <w:r>
          <w:t>.</w:t>
        </w:r>
      </w:ins>
    </w:p>
    <w:p w14:paraId="5D52FC71" w14:textId="77777777" w:rsidR="007F18A6" w:rsidRDefault="007F18A6" w:rsidP="007F18A6">
      <w:pPr>
        <w:rPr>
          <w:rFonts w:eastAsia="DengXian"/>
        </w:rPr>
      </w:pPr>
    </w:p>
    <w:p w14:paraId="53AB6047" w14:textId="77777777" w:rsidR="007F18A6" w:rsidRPr="0052105A" w:rsidRDefault="007F18A6" w:rsidP="007F18A6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52105A">
        <w:rPr>
          <w:rFonts w:eastAsia="DengXian"/>
          <w:b/>
          <w:bCs/>
          <w:color w:val="3333FF"/>
          <w:sz w:val="24"/>
          <w:szCs w:val="24"/>
        </w:rPr>
        <w:t xml:space="preserve">*******************Unchanged </w:t>
      </w:r>
      <w:r>
        <w:rPr>
          <w:rFonts w:eastAsia="DengXian"/>
          <w:b/>
          <w:bCs/>
          <w:color w:val="3333FF"/>
          <w:sz w:val="24"/>
          <w:szCs w:val="24"/>
        </w:rPr>
        <w:t>part</w:t>
      </w:r>
      <w:r w:rsidRPr="0052105A">
        <w:rPr>
          <w:rFonts w:eastAsia="DengXian"/>
          <w:b/>
          <w:bCs/>
          <w:color w:val="3333FF"/>
          <w:sz w:val="24"/>
          <w:szCs w:val="24"/>
        </w:rPr>
        <w:t>s are omitted***********************</w:t>
      </w:r>
    </w:p>
    <w:p w14:paraId="70996CD7" w14:textId="77777777" w:rsidR="007F18A6" w:rsidRPr="004A3213" w:rsidRDefault="007F18A6" w:rsidP="007F18A6">
      <w:pPr>
        <w:rPr>
          <w:rFonts w:eastAsia="DengXian"/>
        </w:rPr>
      </w:pPr>
    </w:p>
    <w:p w14:paraId="48F16745" w14:textId="77777777" w:rsidR="007F18A6" w:rsidRPr="00CE4669" w:rsidRDefault="007F18A6" w:rsidP="007F18A6">
      <w:pPr>
        <w:pStyle w:val="CRSeparator"/>
      </w:pPr>
      <w:r w:rsidRPr="00CE4669">
        <w:t>==============End of change==============</w:t>
      </w:r>
    </w:p>
    <w:p w14:paraId="2E8CCC65" w14:textId="77777777" w:rsidR="00E33DFB" w:rsidRDefault="00E33DFB">
      <w:pPr>
        <w:rPr>
          <w:noProof/>
        </w:rPr>
      </w:pPr>
    </w:p>
    <w:sectPr w:rsidR="00E33DF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79A7B" w14:textId="77777777" w:rsidR="006123C6" w:rsidRDefault="006123C6">
      <w:r>
        <w:separator/>
      </w:r>
    </w:p>
  </w:endnote>
  <w:endnote w:type="continuationSeparator" w:id="0">
    <w:p w14:paraId="5E2000A0" w14:textId="77777777" w:rsidR="006123C6" w:rsidRDefault="00612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111F9" w14:textId="77777777" w:rsidR="006123C6" w:rsidRDefault="006123C6">
      <w:r>
        <w:separator/>
      </w:r>
    </w:p>
  </w:footnote>
  <w:footnote w:type="continuationSeparator" w:id="0">
    <w:p w14:paraId="08CD9B4B" w14:textId="77777777" w:rsidR="006123C6" w:rsidRDefault="00612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202E9"/>
    <w:multiLevelType w:val="hybridMultilevel"/>
    <w:tmpl w:val="C7DE3362"/>
    <w:lvl w:ilvl="0" w:tplc="04090001">
      <w:start w:val="1"/>
      <w:numFmt w:val="bullet"/>
      <w:lvlText w:val=""/>
      <w:lvlJc w:val="left"/>
      <w:pPr>
        <w:ind w:left="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" w15:restartNumberingAfterBreak="0">
    <w:nsid w:val="6EF0355E"/>
    <w:multiLevelType w:val="hybridMultilevel"/>
    <w:tmpl w:val="2598B394"/>
    <w:lvl w:ilvl="0" w:tplc="B7DE52EA">
      <w:start w:val="9"/>
      <w:numFmt w:val="bullet"/>
      <w:lvlText w:val="-"/>
      <w:lvlJc w:val="left"/>
      <w:pPr>
        <w:ind w:left="4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BC91C40"/>
    <w:multiLevelType w:val="hybridMultilevel"/>
    <w:tmpl w:val="0D8E4DD0"/>
    <w:lvl w:ilvl="0" w:tplc="04090001">
      <w:start w:val="1"/>
      <w:numFmt w:val="bullet"/>
      <w:lvlText w:val=""/>
      <w:lvlJc w:val="left"/>
      <w:pPr>
        <w:ind w:left="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num w:numId="1" w16cid:durableId="1813019962">
    <w:abstractNumId w:val="2"/>
  </w:num>
  <w:num w:numId="2" w16cid:durableId="675420221">
    <w:abstractNumId w:val="0"/>
  </w:num>
  <w:num w:numId="3" w16cid:durableId="10625554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22"/>
    <w:rsid w:val="00022E4A"/>
    <w:rsid w:val="00025468"/>
    <w:rsid w:val="00070E09"/>
    <w:rsid w:val="00073E75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74E9"/>
    <w:rsid w:val="0026004D"/>
    <w:rsid w:val="002640DD"/>
    <w:rsid w:val="00275D12"/>
    <w:rsid w:val="00276F97"/>
    <w:rsid w:val="00284FEB"/>
    <w:rsid w:val="002860C4"/>
    <w:rsid w:val="002A6646"/>
    <w:rsid w:val="002B5741"/>
    <w:rsid w:val="002E136E"/>
    <w:rsid w:val="002E472E"/>
    <w:rsid w:val="002E5590"/>
    <w:rsid w:val="00305409"/>
    <w:rsid w:val="003609EF"/>
    <w:rsid w:val="0036231A"/>
    <w:rsid w:val="003625D9"/>
    <w:rsid w:val="00374DD4"/>
    <w:rsid w:val="003846AF"/>
    <w:rsid w:val="00386332"/>
    <w:rsid w:val="003E1A36"/>
    <w:rsid w:val="00410371"/>
    <w:rsid w:val="004242F1"/>
    <w:rsid w:val="00455609"/>
    <w:rsid w:val="004B75B7"/>
    <w:rsid w:val="004D5E28"/>
    <w:rsid w:val="0050107C"/>
    <w:rsid w:val="0050622E"/>
    <w:rsid w:val="005141D9"/>
    <w:rsid w:val="0051580D"/>
    <w:rsid w:val="00547111"/>
    <w:rsid w:val="00592D74"/>
    <w:rsid w:val="005E2C44"/>
    <w:rsid w:val="005F7D01"/>
    <w:rsid w:val="006123C6"/>
    <w:rsid w:val="00621188"/>
    <w:rsid w:val="006257ED"/>
    <w:rsid w:val="00653DE4"/>
    <w:rsid w:val="00661C9C"/>
    <w:rsid w:val="00665C47"/>
    <w:rsid w:val="00695808"/>
    <w:rsid w:val="006B46FB"/>
    <w:rsid w:val="006E0D4B"/>
    <w:rsid w:val="006E21FB"/>
    <w:rsid w:val="00792342"/>
    <w:rsid w:val="007977A8"/>
    <w:rsid w:val="007B512A"/>
    <w:rsid w:val="007C2097"/>
    <w:rsid w:val="007D6A07"/>
    <w:rsid w:val="007F18A6"/>
    <w:rsid w:val="007F7259"/>
    <w:rsid w:val="008040A8"/>
    <w:rsid w:val="008279FA"/>
    <w:rsid w:val="008626E7"/>
    <w:rsid w:val="00870EE7"/>
    <w:rsid w:val="008863B9"/>
    <w:rsid w:val="0088692D"/>
    <w:rsid w:val="008A45A6"/>
    <w:rsid w:val="008B3BDB"/>
    <w:rsid w:val="008D3CCC"/>
    <w:rsid w:val="008E74A4"/>
    <w:rsid w:val="008F2704"/>
    <w:rsid w:val="008F3789"/>
    <w:rsid w:val="008F686C"/>
    <w:rsid w:val="00903C20"/>
    <w:rsid w:val="00907550"/>
    <w:rsid w:val="009148DE"/>
    <w:rsid w:val="00941E30"/>
    <w:rsid w:val="009531B0"/>
    <w:rsid w:val="009741B3"/>
    <w:rsid w:val="009777D9"/>
    <w:rsid w:val="00977869"/>
    <w:rsid w:val="00991B88"/>
    <w:rsid w:val="009A5753"/>
    <w:rsid w:val="009A579D"/>
    <w:rsid w:val="009E3297"/>
    <w:rsid w:val="009F734F"/>
    <w:rsid w:val="009F78B2"/>
    <w:rsid w:val="00A246B6"/>
    <w:rsid w:val="00A42466"/>
    <w:rsid w:val="00A47E70"/>
    <w:rsid w:val="00A50CF0"/>
    <w:rsid w:val="00A74165"/>
    <w:rsid w:val="00A7671C"/>
    <w:rsid w:val="00AA2CBC"/>
    <w:rsid w:val="00AB4DD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01E"/>
    <w:rsid w:val="00C66BA2"/>
    <w:rsid w:val="00C870F6"/>
    <w:rsid w:val="00C907B5"/>
    <w:rsid w:val="00C95985"/>
    <w:rsid w:val="00CC5026"/>
    <w:rsid w:val="00CC68D0"/>
    <w:rsid w:val="00CD533A"/>
    <w:rsid w:val="00CD546E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3DFB"/>
    <w:rsid w:val="00E34898"/>
    <w:rsid w:val="00E360CF"/>
    <w:rsid w:val="00E61DBF"/>
    <w:rsid w:val="00E7004D"/>
    <w:rsid w:val="00EB09B7"/>
    <w:rsid w:val="00ED189E"/>
    <w:rsid w:val="00EE7D7C"/>
    <w:rsid w:val="00F25D98"/>
    <w:rsid w:val="00F300FB"/>
    <w:rsid w:val="00F34144"/>
    <w:rsid w:val="00F370D2"/>
    <w:rsid w:val="00F81801"/>
    <w:rsid w:val="00F9066D"/>
    <w:rsid w:val="00FB2C47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A4246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76F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1468</Words>
  <Characters>8412</Characters>
  <Application>Microsoft Office Word</Application>
  <DocSecurity>0</DocSecurity>
  <Lines>290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Muhammad Kazmi</cp:lastModifiedBy>
  <cp:revision>12</cp:revision>
  <cp:lastPrinted>1900-01-01T05:00:00Z</cp:lastPrinted>
  <dcterms:created xsi:type="dcterms:W3CDTF">2026-01-23T21:13:00Z</dcterms:created>
  <dcterms:modified xsi:type="dcterms:W3CDTF">2026-01-30T15:24:00Z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